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30E92" w14:textId="2B5C1A14" w:rsidR="00946F21" w:rsidRDefault="00946F21" w:rsidP="00946F21">
      <w:pPr>
        <w:pStyle w:val="CRCoverPage"/>
        <w:tabs>
          <w:tab w:val="right" w:pos="9639"/>
        </w:tabs>
        <w:spacing w:after="0"/>
        <w:rPr>
          <w:b/>
          <w:i/>
          <w:noProof/>
          <w:sz w:val="28"/>
        </w:rPr>
      </w:pPr>
      <w:r>
        <w:rPr>
          <w:b/>
          <w:noProof/>
          <w:sz w:val="24"/>
        </w:rPr>
        <w:t>3GPP TSG SA WG2 Meeting #1</w:t>
      </w:r>
      <w:r w:rsidR="00A71554">
        <w:rPr>
          <w:b/>
          <w:noProof/>
          <w:sz w:val="24"/>
        </w:rPr>
        <w:t>60</w:t>
      </w:r>
      <w:r>
        <w:rPr>
          <w:b/>
          <w:i/>
          <w:noProof/>
          <w:sz w:val="28"/>
        </w:rPr>
        <w:tab/>
        <w:t>S2-23</w:t>
      </w:r>
      <w:r w:rsidR="00311FAB" w:rsidRPr="00311FAB">
        <w:rPr>
          <w:b/>
          <w:i/>
          <w:noProof/>
          <w:sz w:val="28"/>
        </w:rPr>
        <w:t>13</w:t>
      </w:r>
      <w:r w:rsidR="007B69B4">
        <w:rPr>
          <w:b/>
          <w:i/>
          <w:noProof/>
          <w:sz w:val="28"/>
        </w:rPr>
        <w:t>477</w:t>
      </w:r>
    </w:p>
    <w:p w14:paraId="09E2BF6C" w14:textId="41C092CA" w:rsidR="00946F21" w:rsidRDefault="00A71554" w:rsidP="00946F21">
      <w:pPr>
        <w:pStyle w:val="CRCoverPage"/>
        <w:outlineLvl w:val="0"/>
        <w:rPr>
          <w:b/>
          <w:noProof/>
          <w:sz w:val="24"/>
        </w:rPr>
      </w:pPr>
      <w:r>
        <w:rPr>
          <w:b/>
          <w:noProof/>
          <w:sz w:val="24"/>
        </w:rPr>
        <w:t>Chicago</w:t>
      </w:r>
      <w:r w:rsidR="00946F21">
        <w:rPr>
          <w:b/>
          <w:noProof/>
          <w:sz w:val="24"/>
        </w:rPr>
        <w:t xml:space="preserve">, </w:t>
      </w:r>
      <w:r>
        <w:rPr>
          <w:b/>
          <w:noProof/>
          <w:sz w:val="24"/>
        </w:rPr>
        <w:t>USA</w:t>
      </w:r>
      <w:r w:rsidR="00946F21">
        <w:rPr>
          <w:b/>
          <w:noProof/>
          <w:sz w:val="24"/>
        </w:rPr>
        <w:t xml:space="preserve">, </w:t>
      </w:r>
      <w:r>
        <w:rPr>
          <w:b/>
          <w:noProof/>
          <w:sz w:val="24"/>
        </w:rPr>
        <w:t>13</w:t>
      </w:r>
      <w:r w:rsidR="00946F21">
        <w:rPr>
          <w:b/>
          <w:noProof/>
          <w:sz w:val="24"/>
        </w:rPr>
        <w:t>-</w:t>
      </w:r>
      <w:r>
        <w:rPr>
          <w:b/>
          <w:noProof/>
          <w:sz w:val="24"/>
        </w:rPr>
        <w:t>17</w:t>
      </w:r>
      <w:r w:rsidR="00946F21">
        <w:rPr>
          <w:b/>
          <w:noProof/>
          <w:sz w:val="24"/>
        </w:rPr>
        <w:t xml:space="preserve"> </w:t>
      </w:r>
      <w:r>
        <w:rPr>
          <w:b/>
          <w:noProof/>
          <w:sz w:val="24"/>
        </w:rPr>
        <w:t>November</w:t>
      </w:r>
      <w:r w:rsidR="007B69B4">
        <w:rPr>
          <w:b/>
          <w:noProof/>
          <w:sz w:val="24"/>
        </w:rPr>
        <w:tab/>
      </w:r>
      <w:r w:rsidR="007B69B4">
        <w:rPr>
          <w:b/>
          <w:noProof/>
          <w:sz w:val="24"/>
        </w:rPr>
        <w:tab/>
      </w:r>
      <w:r w:rsidR="007B69B4">
        <w:rPr>
          <w:b/>
          <w:noProof/>
          <w:sz w:val="24"/>
        </w:rPr>
        <w:tab/>
      </w:r>
      <w:r w:rsidR="007B69B4">
        <w:rPr>
          <w:b/>
          <w:noProof/>
          <w:sz w:val="24"/>
        </w:rPr>
        <w:tab/>
      </w:r>
      <w:r w:rsidR="007B69B4">
        <w:rPr>
          <w:b/>
          <w:noProof/>
          <w:sz w:val="24"/>
        </w:rPr>
        <w:tab/>
      </w:r>
      <w:r w:rsidR="007B69B4">
        <w:rPr>
          <w:b/>
          <w:noProof/>
          <w:sz w:val="24"/>
        </w:rPr>
        <w:tab/>
      </w:r>
      <w:r w:rsidR="007B69B4">
        <w:rPr>
          <w:b/>
          <w:noProof/>
          <w:sz w:val="24"/>
        </w:rPr>
        <w:tab/>
      </w:r>
      <w:r w:rsidR="007B69B4">
        <w:rPr>
          <w:b/>
          <w:noProof/>
          <w:sz w:val="24"/>
        </w:rPr>
        <w:tab/>
      </w:r>
      <w:r w:rsidR="007B69B4">
        <w:rPr>
          <w:b/>
          <w:noProof/>
          <w:sz w:val="24"/>
        </w:rPr>
        <w:tab/>
      </w:r>
      <w:r w:rsidR="007B69B4">
        <w:rPr>
          <w:b/>
          <w:noProof/>
          <w:sz w:val="24"/>
        </w:rPr>
        <w:tab/>
      </w:r>
      <w:r w:rsidR="007B69B4">
        <w:rPr>
          <w:b/>
          <w:noProof/>
          <w:sz w:val="24"/>
        </w:rPr>
        <w:tab/>
      </w:r>
      <w:r w:rsidR="007B69B4">
        <w:rPr>
          <w:b/>
          <w:noProof/>
          <w:sz w:val="24"/>
        </w:rPr>
        <w:tab/>
      </w:r>
      <w:r w:rsidR="007B69B4">
        <w:rPr>
          <w:b/>
          <w:noProof/>
          <w:sz w:val="24"/>
        </w:rPr>
        <w:tab/>
      </w:r>
      <w:r w:rsidR="007B69B4">
        <w:rPr>
          <w:b/>
          <w:noProof/>
          <w:sz w:val="24"/>
        </w:rPr>
        <w:tab/>
        <w:t xml:space="preserve"> </w:t>
      </w:r>
      <w:r w:rsidR="007B69B4">
        <w:rPr>
          <w:rFonts w:cs="Arial"/>
          <w:b/>
          <w:bCs/>
          <w:color w:val="0000FF"/>
        </w:rPr>
        <w:t>revision of S2-2313128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46F21" w14:paraId="6BE94A02" w14:textId="77777777" w:rsidTr="00946F21">
        <w:tc>
          <w:tcPr>
            <w:tcW w:w="9641" w:type="dxa"/>
            <w:gridSpan w:val="9"/>
            <w:tcBorders>
              <w:top w:val="single" w:sz="4" w:space="0" w:color="auto"/>
              <w:left w:val="single" w:sz="4" w:space="0" w:color="auto"/>
              <w:bottom w:val="nil"/>
              <w:right w:val="single" w:sz="4" w:space="0" w:color="auto"/>
            </w:tcBorders>
            <w:hideMark/>
          </w:tcPr>
          <w:p w14:paraId="5AD6578B" w14:textId="77777777" w:rsidR="00946F21" w:rsidRDefault="00946F21">
            <w:pPr>
              <w:pStyle w:val="CRCoverPage"/>
              <w:spacing w:after="0"/>
              <w:jc w:val="right"/>
              <w:rPr>
                <w:i/>
                <w:noProof/>
              </w:rPr>
            </w:pPr>
            <w:r>
              <w:rPr>
                <w:i/>
                <w:noProof/>
                <w:sz w:val="14"/>
              </w:rPr>
              <w:t>CR-Form-v12.2</w:t>
            </w:r>
          </w:p>
        </w:tc>
      </w:tr>
      <w:tr w:rsidR="00946F21" w14:paraId="10C7587E" w14:textId="77777777" w:rsidTr="00946F21">
        <w:tc>
          <w:tcPr>
            <w:tcW w:w="9641" w:type="dxa"/>
            <w:gridSpan w:val="9"/>
            <w:tcBorders>
              <w:top w:val="nil"/>
              <w:left w:val="single" w:sz="4" w:space="0" w:color="auto"/>
              <w:bottom w:val="nil"/>
              <w:right w:val="single" w:sz="4" w:space="0" w:color="auto"/>
            </w:tcBorders>
            <w:hideMark/>
          </w:tcPr>
          <w:p w14:paraId="6FC918BF" w14:textId="77777777" w:rsidR="00946F21" w:rsidRDefault="00946F21">
            <w:pPr>
              <w:pStyle w:val="CRCoverPage"/>
              <w:spacing w:after="0"/>
              <w:jc w:val="center"/>
              <w:rPr>
                <w:noProof/>
              </w:rPr>
            </w:pPr>
            <w:r>
              <w:rPr>
                <w:b/>
                <w:noProof/>
                <w:sz w:val="32"/>
              </w:rPr>
              <w:t>CHANGE REQUEST</w:t>
            </w:r>
          </w:p>
        </w:tc>
      </w:tr>
      <w:tr w:rsidR="00946F21" w14:paraId="25FBA3FE" w14:textId="77777777" w:rsidTr="00946F21">
        <w:tc>
          <w:tcPr>
            <w:tcW w:w="9641" w:type="dxa"/>
            <w:gridSpan w:val="9"/>
            <w:tcBorders>
              <w:top w:val="nil"/>
              <w:left w:val="single" w:sz="4" w:space="0" w:color="auto"/>
              <w:bottom w:val="nil"/>
              <w:right w:val="single" w:sz="4" w:space="0" w:color="auto"/>
            </w:tcBorders>
          </w:tcPr>
          <w:p w14:paraId="4A9A8C0D" w14:textId="77777777" w:rsidR="00946F21" w:rsidRDefault="00946F21">
            <w:pPr>
              <w:pStyle w:val="CRCoverPage"/>
              <w:spacing w:after="0"/>
              <w:rPr>
                <w:noProof/>
                <w:sz w:val="8"/>
                <w:szCs w:val="8"/>
              </w:rPr>
            </w:pPr>
          </w:p>
        </w:tc>
      </w:tr>
      <w:tr w:rsidR="00946F21" w14:paraId="001FE887" w14:textId="77777777" w:rsidTr="00946F21">
        <w:tc>
          <w:tcPr>
            <w:tcW w:w="142" w:type="dxa"/>
            <w:tcBorders>
              <w:top w:val="nil"/>
              <w:left w:val="single" w:sz="4" w:space="0" w:color="auto"/>
              <w:bottom w:val="nil"/>
              <w:right w:val="nil"/>
            </w:tcBorders>
          </w:tcPr>
          <w:p w14:paraId="41CF15E0" w14:textId="77777777" w:rsidR="00946F21" w:rsidRDefault="00946F21">
            <w:pPr>
              <w:pStyle w:val="CRCoverPage"/>
              <w:spacing w:after="0"/>
              <w:jc w:val="right"/>
              <w:rPr>
                <w:noProof/>
              </w:rPr>
            </w:pPr>
          </w:p>
        </w:tc>
        <w:tc>
          <w:tcPr>
            <w:tcW w:w="1559" w:type="dxa"/>
            <w:shd w:val="pct30" w:color="FFFF00" w:fill="auto"/>
            <w:hideMark/>
          </w:tcPr>
          <w:p w14:paraId="4086FA9B" w14:textId="77777777" w:rsidR="00946F21" w:rsidRDefault="00871760">
            <w:pPr>
              <w:pStyle w:val="CRCoverPage"/>
              <w:spacing w:after="0"/>
              <w:jc w:val="right"/>
              <w:rPr>
                <w:b/>
                <w:noProof/>
                <w:sz w:val="28"/>
              </w:rPr>
            </w:pPr>
            <w:r>
              <w:fldChar w:fldCharType="begin"/>
            </w:r>
            <w:r>
              <w:instrText xml:space="preserve"> DOCPROPERTY  Spec#  \* MERGEFORMAT </w:instrText>
            </w:r>
            <w:r>
              <w:fldChar w:fldCharType="separate"/>
            </w:r>
            <w:r w:rsidR="00946F21">
              <w:rPr>
                <w:b/>
                <w:noProof/>
                <w:sz w:val="28"/>
              </w:rPr>
              <w:t>23.228</w:t>
            </w:r>
            <w:r>
              <w:rPr>
                <w:b/>
                <w:noProof/>
                <w:sz w:val="28"/>
              </w:rPr>
              <w:fldChar w:fldCharType="end"/>
            </w:r>
          </w:p>
        </w:tc>
        <w:tc>
          <w:tcPr>
            <w:tcW w:w="709" w:type="dxa"/>
            <w:hideMark/>
          </w:tcPr>
          <w:p w14:paraId="1548EA0C" w14:textId="77777777" w:rsidR="00946F21" w:rsidRDefault="00946F21">
            <w:pPr>
              <w:pStyle w:val="CRCoverPage"/>
              <w:spacing w:after="0"/>
              <w:jc w:val="center"/>
              <w:rPr>
                <w:noProof/>
              </w:rPr>
            </w:pPr>
            <w:r>
              <w:rPr>
                <w:b/>
                <w:noProof/>
                <w:sz w:val="28"/>
              </w:rPr>
              <w:t>CR</w:t>
            </w:r>
          </w:p>
        </w:tc>
        <w:tc>
          <w:tcPr>
            <w:tcW w:w="1276" w:type="dxa"/>
            <w:shd w:val="pct30" w:color="FFFF00" w:fill="auto"/>
            <w:hideMark/>
          </w:tcPr>
          <w:p w14:paraId="29478AC1" w14:textId="4A3B9B5C" w:rsidR="00946F21" w:rsidRPr="00A71554" w:rsidRDefault="00311FAB">
            <w:pPr>
              <w:pStyle w:val="CRCoverPage"/>
              <w:spacing w:after="0"/>
              <w:rPr>
                <w:noProof/>
                <w:highlight w:val="yellow"/>
              </w:rPr>
            </w:pPr>
            <w:r w:rsidRPr="00311FAB">
              <w:rPr>
                <w:b/>
                <w:noProof/>
                <w:sz w:val="28"/>
                <w:lang w:eastAsia="zh-CN"/>
              </w:rPr>
              <w:t>1376</w:t>
            </w:r>
          </w:p>
        </w:tc>
        <w:tc>
          <w:tcPr>
            <w:tcW w:w="709" w:type="dxa"/>
            <w:hideMark/>
          </w:tcPr>
          <w:p w14:paraId="38A2D106" w14:textId="77777777" w:rsidR="00946F21" w:rsidRDefault="00946F21">
            <w:pPr>
              <w:pStyle w:val="CRCoverPage"/>
              <w:tabs>
                <w:tab w:val="right" w:pos="625"/>
              </w:tabs>
              <w:spacing w:after="0"/>
              <w:jc w:val="center"/>
              <w:rPr>
                <w:noProof/>
              </w:rPr>
            </w:pPr>
            <w:r>
              <w:rPr>
                <w:b/>
                <w:bCs/>
                <w:noProof/>
                <w:sz w:val="28"/>
              </w:rPr>
              <w:t>rev</w:t>
            </w:r>
          </w:p>
        </w:tc>
        <w:tc>
          <w:tcPr>
            <w:tcW w:w="992" w:type="dxa"/>
            <w:shd w:val="pct30" w:color="FFFF00" w:fill="auto"/>
            <w:hideMark/>
          </w:tcPr>
          <w:p w14:paraId="5939B4E3" w14:textId="56F5C0BE" w:rsidR="00946F21" w:rsidRDefault="001571DF">
            <w:pPr>
              <w:pStyle w:val="CRCoverPage"/>
              <w:spacing w:after="0"/>
              <w:jc w:val="center"/>
              <w:rPr>
                <w:b/>
                <w:noProof/>
              </w:rPr>
            </w:pPr>
            <w:bookmarkStart w:id="0" w:name="_GoBack"/>
            <w:bookmarkEnd w:id="0"/>
            <w:r>
              <w:rPr>
                <w:b/>
                <w:noProof/>
                <w:sz w:val="28"/>
              </w:rPr>
              <w:t>1</w:t>
            </w:r>
          </w:p>
        </w:tc>
        <w:tc>
          <w:tcPr>
            <w:tcW w:w="2410" w:type="dxa"/>
            <w:hideMark/>
          </w:tcPr>
          <w:p w14:paraId="15DD3CE9" w14:textId="77777777" w:rsidR="00946F21" w:rsidRDefault="00946F2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3768551" w14:textId="4E4D5693" w:rsidR="00946F21" w:rsidRDefault="00871760">
            <w:pPr>
              <w:pStyle w:val="CRCoverPage"/>
              <w:spacing w:after="0"/>
              <w:jc w:val="center"/>
              <w:rPr>
                <w:noProof/>
                <w:sz w:val="28"/>
              </w:rPr>
            </w:pPr>
            <w:r>
              <w:fldChar w:fldCharType="begin"/>
            </w:r>
            <w:r>
              <w:instrText xml:space="preserve"> DOCPROPERTY  Version  \* MERGEFORMAT </w:instrText>
            </w:r>
            <w:r>
              <w:fldChar w:fldCharType="separate"/>
            </w:r>
            <w:r w:rsidR="00946F21">
              <w:rPr>
                <w:b/>
                <w:noProof/>
                <w:sz w:val="28"/>
              </w:rPr>
              <w:t>18.</w:t>
            </w:r>
            <w:r w:rsidR="009150BD">
              <w:rPr>
                <w:b/>
                <w:noProof/>
                <w:sz w:val="28"/>
              </w:rPr>
              <w:t>3</w:t>
            </w:r>
            <w:r w:rsidR="00946F21">
              <w:rPr>
                <w:b/>
                <w:noProof/>
                <w:sz w:val="28"/>
              </w:rPr>
              <w:t>.0</w:t>
            </w:r>
            <w:r>
              <w:rPr>
                <w:b/>
                <w:noProof/>
                <w:sz w:val="28"/>
              </w:rPr>
              <w:fldChar w:fldCharType="end"/>
            </w:r>
          </w:p>
        </w:tc>
        <w:tc>
          <w:tcPr>
            <w:tcW w:w="143" w:type="dxa"/>
            <w:tcBorders>
              <w:top w:val="nil"/>
              <w:left w:val="nil"/>
              <w:bottom w:val="nil"/>
              <w:right w:val="single" w:sz="4" w:space="0" w:color="auto"/>
            </w:tcBorders>
          </w:tcPr>
          <w:p w14:paraId="54E569FD" w14:textId="77777777" w:rsidR="00946F21" w:rsidRDefault="00946F21">
            <w:pPr>
              <w:pStyle w:val="CRCoverPage"/>
              <w:spacing w:after="0"/>
              <w:rPr>
                <w:noProof/>
              </w:rPr>
            </w:pPr>
          </w:p>
        </w:tc>
      </w:tr>
      <w:tr w:rsidR="00946F21" w14:paraId="1A24CDF5" w14:textId="77777777" w:rsidTr="00946F21">
        <w:tc>
          <w:tcPr>
            <w:tcW w:w="9641" w:type="dxa"/>
            <w:gridSpan w:val="9"/>
            <w:tcBorders>
              <w:top w:val="nil"/>
              <w:left w:val="single" w:sz="4" w:space="0" w:color="auto"/>
              <w:bottom w:val="nil"/>
              <w:right w:val="single" w:sz="4" w:space="0" w:color="auto"/>
            </w:tcBorders>
          </w:tcPr>
          <w:p w14:paraId="63283FCF" w14:textId="77777777" w:rsidR="00946F21" w:rsidRDefault="00946F21">
            <w:pPr>
              <w:pStyle w:val="CRCoverPage"/>
              <w:spacing w:after="0"/>
              <w:rPr>
                <w:noProof/>
              </w:rPr>
            </w:pPr>
          </w:p>
        </w:tc>
      </w:tr>
      <w:tr w:rsidR="00946F21" w14:paraId="774BF482" w14:textId="77777777" w:rsidTr="00946F21">
        <w:tc>
          <w:tcPr>
            <w:tcW w:w="9641" w:type="dxa"/>
            <w:gridSpan w:val="9"/>
            <w:tcBorders>
              <w:top w:val="single" w:sz="4" w:space="0" w:color="auto"/>
              <w:left w:val="nil"/>
              <w:bottom w:val="nil"/>
              <w:right w:val="nil"/>
            </w:tcBorders>
            <w:hideMark/>
          </w:tcPr>
          <w:p w14:paraId="10FDE522" w14:textId="77777777" w:rsidR="00946F21" w:rsidRDefault="00946F2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46F21" w14:paraId="0FCAA98B" w14:textId="77777777" w:rsidTr="00946F21">
        <w:tc>
          <w:tcPr>
            <w:tcW w:w="9641" w:type="dxa"/>
            <w:gridSpan w:val="9"/>
          </w:tcPr>
          <w:p w14:paraId="37F0110B" w14:textId="77777777" w:rsidR="00946F21" w:rsidRDefault="00946F21">
            <w:pPr>
              <w:pStyle w:val="CRCoverPage"/>
              <w:spacing w:after="0"/>
              <w:rPr>
                <w:noProof/>
                <w:sz w:val="8"/>
                <w:szCs w:val="8"/>
              </w:rPr>
            </w:pPr>
          </w:p>
        </w:tc>
      </w:tr>
    </w:tbl>
    <w:p w14:paraId="6CD6E51A" w14:textId="77777777" w:rsidR="00946F21" w:rsidRDefault="00946F21" w:rsidP="00946F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46F21" w14:paraId="3137DAA5" w14:textId="77777777" w:rsidTr="00946F21">
        <w:tc>
          <w:tcPr>
            <w:tcW w:w="2835" w:type="dxa"/>
            <w:hideMark/>
          </w:tcPr>
          <w:p w14:paraId="0B200BB6" w14:textId="77777777" w:rsidR="00946F21" w:rsidRDefault="00946F21">
            <w:pPr>
              <w:pStyle w:val="CRCoverPage"/>
              <w:tabs>
                <w:tab w:val="right" w:pos="2751"/>
              </w:tabs>
              <w:spacing w:after="0"/>
              <w:rPr>
                <w:b/>
                <w:i/>
                <w:noProof/>
              </w:rPr>
            </w:pPr>
            <w:r>
              <w:rPr>
                <w:b/>
                <w:i/>
                <w:noProof/>
              </w:rPr>
              <w:t>Proposed change affects:</w:t>
            </w:r>
          </w:p>
        </w:tc>
        <w:tc>
          <w:tcPr>
            <w:tcW w:w="1418" w:type="dxa"/>
            <w:hideMark/>
          </w:tcPr>
          <w:p w14:paraId="676E02EE" w14:textId="77777777" w:rsidR="00946F21" w:rsidRDefault="00946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35F0C" w14:textId="77777777" w:rsidR="00946F21" w:rsidRDefault="00946F21">
            <w:pPr>
              <w:pStyle w:val="CRCoverPage"/>
              <w:spacing w:after="0"/>
              <w:jc w:val="center"/>
              <w:rPr>
                <w:b/>
                <w:caps/>
                <w:noProof/>
              </w:rPr>
            </w:pPr>
          </w:p>
        </w:tc>
        <w:tc>
          <w:tcPr>
            <w:tcW w:w="709" w:type="dxa"/>
            <w:tcBorders>
              <w:top w:val="nil"/>
              <w:left w:val="single" w:sz="4" w:space="0" w:color="auto"/>
              <w:bottom w:val="nil"/>
              <w:right w:val="nil"/>
            </w:tcBorders>
            <w:hideMark/>
          </w:tcPr>
          <w:p w14:paraId="1F120922" w14:textId="77777777" w:rsidR="00946F21" w:rsidRDefault="00946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F5128E" w14:textId="77777777" w:rsidR="00946F21" w:rsidRDefault="00946F21">
            <w:pPr>
              <w:pStyle w:val="CRCoverPage"/>
              <w:spacing w:after="0"/>
              <w:jc w:val="center"/>
              <w:rPr>
                <w:b/>
                <w:caps/>
                <w:noProof/>
              </w:rPr>
            </w:pPr>
          </w:p>
        </w:tc>
        <w:tc>
          <w:tcPr>
            <w:tcW w:w="2126" w:type="dxa"/>
            <w:hideMark/>
          </w:tcPr>
          <w:p w14:paraId="01D59AB8" w14:textId="77777777" w:rsidR="00946F21" w:rsidRDefault="00946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D431B" w14:textId="77777777" w:rsidR="00946F21" w:rsidRDefault="00946F21">
            <w:pPr>
              <w:pStyle w:val="CRCoverPage"/>
              <w:spacing w:after="0"/>
              <w:jc w:val="center"/>
              <w:rPr>
                <w:b/>
                <w:caps/>
                <w:noProof/>
              </w:rPr>
            </w:pPr>
          </w:p>
        </w:tc>
        <w:tc>
          <w:tcPr>
            <w:tcW w:w="1418" w:type="dxa"/>
            <w:hideMark/>
          </w:tcPr>
          <w:p w14:paraId="7E2460D6" w14:textId="77777777" w:rsidR="00946F21" w:rsidRDefault="00946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4A3F697" w14:textId="77777777" w:rsidR="00946F21" w:rsidRDefault="00946F21">
            <w:pPr>
              <w:pStyle w:val="CRCoverPage"/>
              <w:spacing w:after="0"/>
              <w:jc w:val="center"/>
              <w:rPr>
                <w:b/>
                <w:bCs/>
                <w:caps/>
                <w:noProof/>
                <w:lang w:eastAsia="zh-CN"/>
              </w:rPr>
            </w:pPr>
            <w:r>
              <w:rPr>
                <w:b/>
                <w:bCs/>
                <w:caps/>
                <w:noProof/>
                <w:lang w:eastAsia="zh-CN"/>
              </w:rPr>
              <w:t>X</w:t>
            </w:r>
          </w:p>
        </w:tc>
      </w:tr>
    </w:tbl>
    <w:p w14:paraId="46CBB2F9" w14:textId="77777777" w:rsidR="00946F21" w:rsidRDefault="00946F21" w:rsidP="00946F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46F21" w14:paraId="3605AC59" w14:textId="77777777" w:rsidTr="00946F21">
        <w:tc>
          <w:tcPr>
            <w:tcW w:w="9640" w:type="dxa"/>
            <w:gridSpan w:val="11"/>
          </w:tcPr>
          <w:p w14:paraId="0F9DDBCB" w14:textId="77777777" w:rsidR="00946F21" w:rsidRDefault="00946F21">
            <w:pPr>
              <w:pStyle w:val="CRCoverPage"/>
              <w:spacing w:after="0"/>
              <w:rPr>
                <w:noProof/>
                <w:sz w:val="8"/>
                <w:szCs w:val="8"/>
              </w:rPr>
            </w:pPr>
          </w:p>
        </w:tc>
      </w:tr>
      <w:tr w:rsidR="00946F21" w14:paraId="46ED55A5" w14:textId="77777777" w:rsidTr="00946F21">
        <w:tc>
          <w:tcPr>
            <w:tcW w:w="1843" w:type="dxa"/>
            <w:tcBorders>
              <w:top w:val="single" w:sz="4" w:space="0" w:color="auto"/>
              <w:left w:val="single" w:sz="4" w:space="0" w:color="auto"/>
              <w:bottom w:val="nil"/>
              <w:right w:val="nil"/>
            </w:tcBorders>
            <w:hideMark/>
          </w:tcPr>
          <w:p w14:paraId="12B1B59D" w14:textId="77777777" w:rsidR="00946F21" w:rsidRDefault="00946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691155C" w14:textId="78027C23" w:rsidR="00946F21" w:rsidRDefault="00946F21">
            <w:pPr>
              <w:pStyle w:val="CRCoverPage"/>
              <w:spacing w:after="0"/>
              <w:ind w:left="100"/>
              <w:rPr>
                <w:noProof/>
              </w:rPr>
            </w:pPr>
            <w:r>
              <w:t xml:space="preserve">23.228 Editorial change for </w:t>
            </w:r>
            <w:r>
              <w:rPr>
                <w:rFonts w:hint="eastAsia"/>
                <w:lang w:eastAsia="zh-CN"/>
              </w:rPr>
              <w:t>the</w:t>
            </w:r>
            <w:r>
              <w:t xml:space="preserve"> DC </w:t>
            </w:r>
            <w:r w:rsidR="00226E42">
              <w:rPr>
                <w:lang w:eastAsia="zh-CN"/>
              </w:rPr>
              <w:t>call flow</w:t>
            </w:r>
          </w:p>
        </w:tc>
      </w:tr>
      <w:tr w:rsidR="00946F21" w14:paraId="7A8597F3" w14:textId="77777777" w:rsidTr="00946F21">
        <w:tc>
          <w:tcPr>
            <w:tcW w:w="1843" w:type="dxa"/>
            <w:tcBorders>
              <w:top w:val="nil"/>
              <w:left w:val="single" w:sz="4" w:space="0" w:color="auto"/>
              <w:bottom w:val="nil"/>
              <w:right w:val="nil"/>
            </w:tcBorders>
          </w:tcPr>
          <w:p w14:paraId="19FB7203" w14:textId="77777777" w:rsidR="00946F21" w:rsidRDefault="00946F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E51931D" w14:textId="77777777" w:rsidR="00946F21" w:rsidRDefault="00946F21">
            <w:pPr>
              <w:pStyle w:val="CRCoverPage"/>
              <w:spacing w:after="0"/>
              <w:rPr>
                <w:noProof/>
                <w:sz w:val="8"/>
                <w:szCs w:val="8"/>
              </w:rPr>
            </w:pPr>
          </w:p>
        </w:tc>
      </w:tr>
      <w:tr w:rsidR="00946F21" w14:paraId="46152691" w14:textId="77777777" w:rsidTr="00946F21">
        <w:tc>
          <w:tcPr>
            <w:tcW w:w="1843" w:type="dxa"/>
            <w:tcBorders>
              <w:top w:val="nil"/>
              <w:left w:val="single" w:sz="4" w:space="0" w:color="auto"/>
              <w:bottom w:val="nil"/>
              <w:right w:val="nil"/>
            </w:tcBorders>
            <w:hideMark/>
          </w:tcPr>
          <w:p w14:paraId="72232C00" w14:textId="77777777" w:rsidR="00946F21" w:rsidRDefault="00946F2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A5BFD67" w14:textId="77777777" w:rsidR="00946F21" w:rsidRDefault="00871760">
            <w:pPr>
              <w:pStyle w:val="CRCoverPage"/>
              <w:spacing w:after="0"/>
              <w:ind w:left="100"/>
              <w:rPr>
                <w:noProof/>
              </w:rPr>
            </w:pPr>
            <w:r>
              <w:fldChar w:fldCharType="begin"/>
            </w:r>
            <w:r>
              <w:instrText xml:space="preserve"> DOCPROPERTY  SourceIfWg  \* MERGEFORMAT </w:instrText>
            </w:r>
            <w:r>
              <w:fldChar w:fldCharType="separate"/>
            </w:r>
            <w:r w:rsidR="00946F21">
              <w:rPr>
                <w:noProof/>
              </w:rPr>
              <w:t>Huawei, HiSilicon</w:t>
            </w:r>
            <w:r>
              <w:rPr>
                <w:noProof/>
              </w:rPr>
              <w:fldChar w:fldCharType="end"/>
            </w:r>
          </w:p>
        </w:tc>
      </w:tr>
      <w:tr w:rsidR="00946F21" w14:paraId="45BFE742" w14:textId="77777777" w:rsidTr="00946F21">
        <w:tc>
          <w:tcPr>
            <w:tcW w:w="1843" w:type="dxa"/>
            <w:tcBorders>
              <w:top w:val="nil"/>
              <w:left w:val="single" w:sz="4" w:space="0" w:color="auto"/>
              <w:bottom w:val="nil"/>
              <w:right w:val="nil"/>
            </w:tcBorders>
            <w:hideMark/>
          </w:tcPr>
          <w:p w14:paraId="347573D3" w14:textId="77777777" w:rsidR="00946F21" w:rsidRDefault="00946F2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8E935C1" w14:textId="77777777" w:rsidR="00946F21" w:rsidRDefault="00871760">
            <w:pPr>
              <w:pStyle w:val="CRCoverPage"/>
              <w:spacing w:after="0"/>
              <w:ind w:left="100"/>
              <w:rPr>
                <w:noProof/>
              </w:rPr>
            </w:pPr>
            <w:r>
              <w:fldChar w:fldCharType="begin"/>
            </w:r>
            <w:r>
              <w:instrText xml:space="preserve"> DOCPROPERTY  SourceIfTsg  \* MERGEFORMAT </w:instrText>
            </w:r>
            <w:r>
              <w:fldChar w:fldCharType="separate"/>
            </w:r>
            <w:r w:rsidR="00946F21">
              <w:rPr>
                <w:noProof/>
              </w:rPr>
              <w:t>SA2</w:t>
            </w:r>
            <w:r>
              <w:rPr>
                <w:noProof/>
              </w:rPr>
              <w:fldChar w:fldCharType="end"/>
            </w:r>
          </w:p>
        </w:tc>
      </w:tr>
      <w:tr w:rsidR="00946F21" w14:paraId="705F78BE" w14:textId="77777777" w:rsidTr="00946F21">
        <w:tc>
          <w:tcPr>
            <w:tcW w:w="1843" w:type="dxa"/>
            <w:tcBorders>
              <w:top w:val="nil"/>
              <w:left w:val="single" w:sz="4" w:space="0" w:color="auto"/>
              <w:bottom w:val="nil"/>
              <w:right w:val="nil"/>
            </w:tcBorders>
          </w:tcPr>
          <w:p w14:paraId="6E17A704" w14:textId="77777777" w:rsidR="00946F21" w:rsidRDefault="00946F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C6F2EB4" w14:textId="77777777" w:rsidR="00946F21" w:rsidRDefault="00946F21">
            <w:pPr>
              <w:pStyle w:val="CRCoverPage"/>
              <w:spacing w:after="0"/>
              <w:rPr>
                <w:noProof/>
                <w:sz w:val="8"/>
                <w:szCs w:val="8"/>
              </w:rPr>
            </w:pPr>
          </w:p>
        </w:tc>
      </w:tr>
      <w:tr w:rsidR="00946F21" w14:paraId="5BBAEBC3" w14:textId="77777777" w:rsidTr="00946F21">
        <w:tc>
          <w:tcPr>
            <w:tcW w:w="1843" w:type="dxa"/>
            <w:tcBorders>
              <w:top w:val="nil"/>
              <w:left w:val="single" w:sz="4" w:space="0" w:color="auto"/>
              <w:bottom w:val="nil"/>
              <w:right w:val="nil"/>
            </w:tcBorders>
            <w:hideMark/>
          </w:tcPr>
          <w:p w14:paraId="19A80A8F" w14:textId="77777777" w:rsidR="00946F21" w:rsidRDefault="00946F2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EA9DB67" w14:textId="77777777" w:rsidR="00946F21" w:rsidRDefault="00871760">
            <w:pPr>
              <w:pStyle w:val="CRCoverPage"/>
              <w:spacing w:after="0"/>
              <w:ind w:left="100"/>
              <w:rPr>
                <w:noProof/>
              </w:rPr>
            </w:pPr>
            <w:r>
              <w:fldChar w:fldCharType="begin"/>
            </w:r>
            <w:r>
              <w:instrText xml:space="preserve"> DOCPROPERTY  RelatedWis  \* MERGEFORMAT </w:instrText>
            </w:r>
            <w:r>
              <w:fldChar w:fldCharType="separate"/>
            </w:r>
            <w:r w:rsidR="00946F21">
              <w:rPr>
                <w:noProof/>
              </w:rPr>
              <w:t>NG_RTC</w:t>
            </w:r>
            <w:r>
              <w:rPr>
                <w:noProof/>
              </w:rPr>
              <w:fldChar w:fldCharType="end"/>
            </w:r>
          </w:p>
        </w:tc>
        <w:tc>
          <w:tcPr>
            <w:tcW w:w="567" w:type="dxa"/>
          </w:tcPr>
          <w:p w14:paraId="3552D4E3" w14:textId="77777777" w:rsidR="00946F21" w:rsidRDefault="00946F21">
            <w:pPr>
              <w:pStyle w:val="CRCoverPage"/>
              <w:spacing w:after="0"/>
              <w:ind w:right="100"/>
              <w:rPr>
                <w:noProof/>
              </w:rPr>
            </w:pPr>
          </w:p>
        </w:tc>
        <w:tc>
          <w:tcPr>
            <w:tcW w:w="1417" w:type="dxa"/>
            <w:gridSpan w:val="3"/>
            <w:hideMark/>
          </w:tcPr>
          <w:p w14:paraId="45BDD378" w14:textId="77777777" w:rsidR="00946F21" w:rsidRDefault="00946F2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E66759E" w14:textId="423CA464" w:rsidR="00946F21" w:rsidRDefault="00871760">
            <w:pPr>
              <w:pStyle w:val="CRCoverPage"/>
              <w:spacing w:after="0"/>
              <w:ind w:left="100"/>
              <w:rPr>
                <w:noProof/>
              </w:rPr>
            </w:pPr>
            <w:r>
              <w:fldChar w:fldCharType="begin"/>
            </w:r>
            <w:r>
              <w:instrText xml:space="preserve"> DOCPROPERTY  ResDate  \* MERGEFORMAT </w:instrText>
            </w:r>
            <w:r>
              <w:fldChar w:fldCharType="separate"/>
            </w:r>
            <w:r w:rsidR="00946F21">
              <w:rPr>
                <w:noProof/>
              </w:rPr>
              <w:t>2023-</w:t>
            </w:r>
            <w:r w:rsidR="00226E42">
              <w:rPr>
                <w:noProof/>
              </w:rPr>
              <w:t>11</w:t>
            </w:r>
            <w:r w:rsidR="00946F21">
              <w:rPr>
                <w:noProof/>
              </w:rPr>
              <w:t>-</w:t>
            </w:r>
            <w:r w:rsidR="00226E42">
              <w:rPr>
                <w:noProof/>
              </w:rPr>
              <w:t>03</w:t>
            </w:r>
            <w:r>
              <w:rPr>
                <w:noProof/>
              </w:rPr>
              <w:fldChar w:fldCharType="end"/>
            </w:r>
          </w:p>
        </w:tc>
      </w:tr>
      <w:tr w:rsidR="00946F21" w14:paraId="48AC39E5" w14:textId="77777777" w:rsidTr="00946F21">
        <w:tc>
          <w:tcPr>
            <w:tcW w:w="1843" w:type="dxa"/>
            <w:tcBorders>
              <w:top w:val="nil"/>
              <w:left w:val="single" w:sz="4" w:space="0" w:color="auto"/>
              <w:bottom w:val="nil"/>
              <w:right w:val="nil"/>
            </w:tcBorders>
          </w:tcPr>
          <w:p w14:paraId="2CF38EFA" w14:textId="77777777" w:rsidR="00946F21" w:rsidRDefault="00946F21">
            <w:pPr>
              <w:pStyle w:val="CRCoverPage"/>
              <w:spacing w:after="0"/>
              <w:rPr>
                <w:b/>
                <w:i/>
                <w:noProof/>
                <w:sz w:val="8"/>
                <w:szCs w:val="8"/>
              </w:rPr>
            </w:pPr>
          </w:p>
        </w:tc>
        <w:tc>
          <w:tcPr>
            <w:tcW w:w="1986" w:type="dxa"/>
            <w:gridSpan w:val="4"/>
          </w:tcPr>
          <w:p w14:paraId="16C0DF52" w14:textId="77777777" w:rsidR="00946F21" w:rsidRDefault="00946F21">
            <w:pPr>
              <w:pStyle w:val="CRCoverPage"/>
              <w:spacing w:after="0"/>
              <w:rPr>
                <w:noProof/>
                <w:sz w:val="8"/>
                <w:szCs w:val="8"/>
              </w:rPr>
            </w:pPr>
          </w:p>
        </w:tc>
        <w:tc>
          <w:tcPr>
            <w:tcW w:w="2267" w:type="dxa"/>
            <w:gridSpan w:val="2"/>
          </w:tcPr>
          <w:p w14:paraId="0043FFBF" w14:textId="77777777" w:rsidR="00946F21" w:rsidRDefault="00946F21">
            <w:pPr>
              <w:pStyle w:val="CRCoverPage"/>
              <w:spacing w:after="0"/>
              <w:rPr>
                <w:noProof/>
                <w:sz w:val="8"/>
                <w:szCs w:val="8"/>
              </w:rPr>
            </w:pPr>
          </w:p>
        </w:tc>
        <w:tc>
          <w:tcPr>
            <w:tcW w:w="1417" w:type="dxa"/>
            <w:gridSpan w:val="3"/>
          </w:tcPr>
          <w:p w14:paraId="4BB6E348" w14:textId="77777777" w:rsidR="00946F21" w:rsidRDefault="00946F21">
            <w:pPr>
              <w:pStyle w:val="CRCoverPage"/>
              <w:spacing w:after="0"/>
              <w:rPr>
                <w:noProof/>
                <w:sz w:val="8"/>
                <w:szCs w:val="8"/>
              </w:rPr>
            </w:pPr>
          </w:p>
        </w:tc>
        <w:tc>
          <w:tcPr>
            <w:tcW w:w="2127" w:type="dxa"/>
            <w:tcBorders>
              <w:top w:val="nil"/>
              <w:left w:val="nil"/>
              <w:bottom w:val="nil"/>
              <w:right w:val="single" w:sz="4" w:space="0" w:color="auto"/>
            </w:tcBorders>
          </w:tcPr>
          <w:p w14:paraId="423A1108" w14:textId="77777777" w:rsidR="00946F21" w:rsidRDefault="00946F21">
            <w:pPr>
              <w:pStyle w:val="CRCoverPage"/>
              <w:spacing w:after="0"/>
              <w:rPr>
                <w:noProof/>
                <w:sz w:val="8"/>
                <w:szCs w:val="8"/>
              </w:rPr>
            </w:pPr>
          </w:p>
        </w:tc>
      </w:tr>
      <w:tr w:rsidR="00946F21" w14:paraId="5DF45C35" w14:textId="77777777" w:rsidTr="00946F21">
        <w:trPr>
          <w:cantSplit/>
        </w:trPr>
        <w:tc>
          <w:tcPr>
            <w:tcW w:w="1843" w:type="dxa"/>
            <w:tcBorders>
              <w:top w:val="nil"/>
              <w:left w:val="single" w:sz="4" w:space="0" w:color="auto"/>
              <w:bottom w:val="nil"/>
              <w:right w:val="nil"/>
            </w:tcBorders>
            <w:hideMark/>
          </w:tcPr>
          <w:p w14:paraId="1235E5CE" w14:textId="77777777" w:rsidR="00946F21" w:rsidRDefault="00946F21">
            <w:pPr>
              <w:pStyle w:val="CRCoverPage"/>
              <w:tabs>
                <w:tab w:val="right" w:pos="1759"/>
              </w:tabs>
              <w:spacing w:after="0"/>
              <w:rPr>
                <w:b/>
                <w:i/>
                <w:noProof/>
              </w:rPr>
            </w:pPr>
            <w:r>
              <w:rPr>
                <w:b/>
                <w:i/>
                <w:noProof/>
              </w:rPr>
              <w:t>Category:</w:t>
            </w:r>
          </w:p>
        </w:tc>
        <w:tc>
          <w:tcPr>
            <w:tcW w:w="851" w:type="dxa"/>
            <w:shd w:val="pct30" w:color="FFFF00" w:fill="auto"/>
            <w:hideMark/>
          </w:tcPr>
          <w:p w14:paraId="38BDBA9F" w14:textId="35EF8F90" w:rsidR="00946F21" w:rsidRDefault="00440446">
            <w:pPr>
              <w:pStyle w:val="CRCoverPage"/>
              <w:spacing w:after="0"/>
              <w:ind w:left="100" w:right="-609"/>
              <w:rPr>
                <w:b/>
                <w:noProof/>
              </w:rPr>
            </w:pPr>
            <w:r>
              <w:rPr>
                <w:b/>
              </w:rPr>
              <w:t>F</w:t>
            </w:r>
          </w:p>
        </w:tc>
        <w:tc>
          <w:tcPr>
            <w:tcW w:w="3402" w:type="dxa"/>
            <w:gridSpan w:val="5"/>
          </w:tcPr>
          <w:p w14:paraId="61AD34BC" w14:textId="77777777" w:rsidR="00946F21" w:rsidRDefault="00946F21">
            <w:pPr>
              <w:pStyle w:val="CRCoverPage"/>
              <w:spacing w:after="0"/>
              <w:rPr>
                <w:noProof/>
              </w:rPr>
            </w:pPr>
          </w:p>
        </w:tc>
        <w:tc>
          <w:tcPr>
            <w:tcW w:w="1417" w:type="dxa"/>
            <w:gridSpan w:val="3"/>
            <w:hideMark/>
          </w:tcPr>
          <w:p w14:paraId="4CCCFB5E" w14:textId="77777777" w:rsidR="00946F21" w:rsidRDefault="00946F2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D434A4" w14:textId="77777777" w:rsidR="00946F21" w:rsidRDefault="00871760">
            <w:pPr>
              <w:pStyle w:val="CRCoverPage"/>
              <w:spacing w:after="0"/>
              <w:ind w:left="100"/>
              <w:rPr>
                <w:noProof/>
              </w:rPr>
            </w:pPr>
            <w:r>
              <w:fldChar w:fldCharType="begin"/>
            </w:r>
            <w:r>
              <w:instrText xml:space="preserve"> DOCPROPERTY  Release  \* MERGEFORMAT </w:instrText>
            </w:r>
            <w:r>
              <w:fldChar w:fldCharType="separate"/>
            </w:r>
            <w:r w:rsidR="00946F21">
              <w:rPr>
                <w:noProof/>
              </w:rPr>
              <w:t>Rel-18</w:t>
            </w:r>
            <w:r>
              <w:rPr>
                <w:noProof/>
              </w:rPr>
              <w:fldChar w:fldCharType="end"/>
            </w:r>
          </w:p>
        </w:tc>
      </w:tr>
      <w:tr w:rsidR="00946F21" w14:paraId="09A8DB56" w14:textId="77777777" w:rsidTr="00946F21">
        <w:tc>
          <w:tcPr>
            <w:tcW w:w="1843" w:type="dxa"/>
            <w:tcBorders>
              <w:top w:val="nil"/>
              <w:left w:val="single" w:sz="4" w:space="0" w:color="auto"/>
              <w:bottom w:val="single" w:sz="4" w:space="0" w:color="auto"/>
              <w:right w:val="nil"/>
            </w:tcBorders>
          </w:tcPr>
          <w:p w14:paraId="02823500" w14:textId="77777777" w:rsidR="00946F21" w:rsidRDefault="00946F21">
            <w:pPr>
              <w:pStyle w:val="CRCoverPage"/>
              <w:spacing w:after="0"/>
              <w:rPr>
                <w:b/>
                <w:i/>
                <w:noProof/>
              </w:rPr>
            </w:pPr>
          </w:p>
        </w:tc>
        <w:tc>
          <w:tcPr>
            <w:tcW w:w="4677" w:type="dxa"/>
            <w:gridSpan w:val="8"/>
            <w:tcBorders>
              <w:top w:val="nil"/>
              <w:left w:val="nil"/>
              <w:bottom w:val="single" w:sz="4" w:space="0" w:color="auto"/>
              <w:right w:val="nil"/>
            </w:tcBorders>
            <w:hideMark/>
          </w:tcPr>
          <w:p w14:paraId="5837E903" w14:textId="77777777" w:rsidR="00946F21" w:rsidRDefault="00946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F2F1C7" w14:textId="77777777" w:rsidR="00946F21" w:rsidRDefault="00946F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A326065" w14:textId="77777777" w:rsidR="00946F21" w:rsidRDefault="00946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6F21" w14:paraId="6216C703" w14:textId="77777777" w:rsidTr="00946F21">
        <w:tc>
          <w:tcPr>
            <w:tcW w:w="1843" w:type="dxa"/>
          </w:tcPr>
          <w:p w14:paraId="2DF32126" w14:textId="77777777" w:rsidR="00946F21" w:rsidRDefault="00946F21">
            <w:pPr>
              <w:pStyle w:val="CRCoverPage"/>
              <w:spacing w:after="0"/>
              <w:rPr>
                <w:b/>
                <w:i/>
                <w:noProof/>
                <w:sz w:val="8"/>
                <w:szCs w:val="8"/>
              </w:rPr>
            </w:pPr>
          </w:p>
        </w:tc>
        <w:tc>
          <w:tcPr>
            <w:tcW w:w="7797" w:type="dxa"/>
            <w:gridSpan w:val="10"/>
          </w:tcPr>
          <w:p w14:paraId="634B7D67" w14:textId="77777777" w:rsidR="00946F21" w:rsidRDefault="00946F21">
            <w:pPr>
              <w:pStyle w:val="CRCoverPage"/>
              <w:spacing w:after="0"/>
              <w:rPr>
                <w:noProof/>
                <w:sz w:val="8"/>
                <w:szCs w:val="8"/>
              </w:rPr>
            </w:pPr>
          </w:p>
        </w:tc>
      </w:tr>
      <w:tr w:rsidR="00946F21" w14:paraId="11DB0F0F" w14:textId="77777777" w:rsidTr="00946F21">
        <w:tc>
          <w:tcPr>
            <w:tcW w:w="2694" w:type="dxa"/>
            <w:gridSpan w:val="2"/>
            <w:tcBorders>
              <w:top w:val="single" w:sz="4" w:space="0" w:color="auto"/>
              <w:left w:val="single" w:sz="4" w:space="0" w:color="auto"/>
              <w:bottom w:val="nil"/>
              <w:right w:val="nil"/>
            </w:tcBorders>
            <w:hideMark/>
          </w:tcPr>
          <w:p w14:paraId="1EDD9BD4" w14:textId="77777777" w:rsidR="00946F21" w:rsidRDefault="00946F2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6AFD069" w14:textId="3B780B43" w:rsidR="00946F21" w:rsidRDefault="00836A8E" w:rsidP="0068704F">
            <w:pPr>
              <w:pStyle w:val="CRCoverPage"/>
              <w:spacing w:afterLines="50"/>
              <w:rPr>
                <w:noProof/>
                <w:lang w:eastAsia="zh-CN"/>
              </w:rPr>
            </w:pPr>
            <w:r>
              <w:rPr>
                <w:noProof/>
                <w:lang w:eastAsia="zh-CN"/>
              </w:rPr>
              <w:t xml:space="preserve">The current description in the procedure is not explicitly clear on when will IMS AS update the media resource on MF/MRF when receiving the SDP answer. This CR propose to make it more explicit. </w:t>
            </w:r>
          </w:p>
        </w:tc>
      </w:tr>
      <w:tr w:rsidR="00946F21" w14:paraId="129DFB7B" w14:textId="77777777" w:rsidTr="00946F21">
        <w:tc>
          <w:tcPr>
            <w:tcW w:w="2694" w:type="dxa"/>
            <w:gridSpan w:val="2"/>
            <w:tcBorders>
              <w:top w:val="nil"/>
              <w:left w:val="single" w:sz="4" w:space="0" w:color="auto"/>
              <w:bottom w:val="nil"/>
              <w:right w:val="nil"/>
            </w:tcBorders>
          </w:tcPr>
          <w:p w14:paraId="1BDD6DCC"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C9D931" w14:textId="77777777" w:rsidR="00946F21" w:rsidRDefault="00946F21">
            <w:pPr>
              <w:pStyle w:val="CRCoverPage"/>
              <w:spacing w:after="0"/>
              <w:rPr>
                <w:noProof/>
                <w:sz w:val="8"/>
                <w:szCs w:val="8"/>
              </w:rPr>
            </w:pPr>
          </w:p>
        </w:tc>
      </w:tr>
      <w:tr w:rsidR="00946F21" w14:paraId="6634CE97" w14:textId="77777777" w:rsidTr="00946F21">
        <w:tc>
          <w:tcPr>
            <w:tcW w:w="2694" w:type="dxa"/>
            <w:gridSpan w:val="2"/>
            <w:tcBorders>
              <w:top w:val="nil"/>
              <w:left w:val="single" w:sz="4" w:space="0" w:color="auto"/>
              <w:bottom w:val="nil"/>
              <w:right w:val="nil"/>
            </w:tcBorders>
            <w:hideMark/>
          </w:tcPr>
          <w:p w14:paraId="51C54685" w14:textId="77777777" w:rsidR="00946F21" w:rsidRDefault="00946F2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82F35EF" w14:textId="5C332038" w:rsidR="00946F21" w:rsidRDefault="00836A8E">
            <w:pPr>
              <w:pStyle w:val="CRCoverPage"/>
              <w:spacing w:afterLines="50"/>
              <w:rPr>
                <w:noProof/>
                <w:lang w:eastAsia="zh-CN"/>
              </w:rPr>
            </w:pPr>
            <w:r>
              <w:rPr>
                <w:noProof/>
                <w:lang w:eastAsia="zh-CN"/>
              </w:rPr>
              <w:t>Update the procedure to include when will IMS AS update the media resource on MF/MRF when receiving the SDP answer.</w:t>
            </w:r>
          </w:p>
        </w:tc>
      </w:tr>
      <w:tr w:rsidR="00946F21" w14:paraId="62C7173F" w14:textId="77777777" w:rsidTr="00946F21">
        <w:tc>
          <w:tcPr>
            <w:tcW w:w="2694" w:type="dxa"/>
            <w:gridSpan w:val="2"/>
            <w:tcBorders>
              <w:top w:val="nil"/>
              <w:left w:val="single" w:sz="4" w:space="0" w:color="auto"/>
              <w:bottom w:val="nil"/>
              <w:right w:val="nil"/>
            </w:tcBorders>
          </w:tcPr>
          <w:p w14:paraId="12E65C9C"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7B99C6" w14:textId="77777777" w:rsidR="00946F21" w:rsidRDefault="00946F21">
            <w:pPr>
              <w:pStyle w:val="CRCoverPage"/>
              <w:spacing w:after="0"/>
              <w:rPr>
                <w:noProof/>
                <w:sz w:val="8"/>
                <w:szCs w:val="8"/>
              </w:rPr>
            </w:pPr>
          </w:p>
        </w:tc>
      </w:tr>
      <w:tr w:rsidR="00946F21" w14:paraId="0256EFEC" w14:textId="77777777" w:rsidTr="00946F21">
        <w:tc>
          <w:tcPr>
            <w:tcW w:w="2694" w:type="dxa"/>
            <w:gridSpan w:val="2"/>
            <w:tcBorders>
              <w:top w:val="nil"/>
              <w:left w:val="single" w:sz="4" w:space="0" w:color="auto"/>
              <w:bottom w:val="single" w:sz="4" w:space="0" w:color="auto"/>
              <w:right w:val="nil"/>
            </w:tcBorders>
            <w:hideMark/>
          </w:tcPr>
          <w:p w14:paraId="0AD3AF52" w14:textId="77777777" w:rsidR="00946F21" w:rsidRDefault="00946F2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5F991AF" w14:textId="476D94BB" w:rsidR="00946F21" w:rsidRDefault="0068704F" w:rsidP="0068704F">
            <w:pPr>
              <w:pStyle w:val="CRCoverPage"/>
              <w:spacing w:afterLines="50"/>
              <w:rPr>
                <w:noProof/>
                <w:lang w:eastAsia="zh-CN"/>
              </w:rPr>
            </w:pPr>
            <w:r>
              <w:rPr>
                <w:noProof/>
                <w:lang w:eastAsia="zh-CN"/>
              </w:rPr>
              <w:t>Inco</w:t>
            </w:r>
            <w:r w:rsidR="00836A8E">
              <w:rPr>
                <w:noProof/>
                <w:lang w:eastAsia="zh-CN"/>
              </w:rPr>
              <w:t>mplete</w:t>
            </w:r>
            <w:r>
              <w:rPr>
                <w:noProof/>
                <w:lang w:eastAsia="zh-CN"/>
              </w:rPr>
              <w:t xml:space="preserve"> Specification</w:t>
            </w:r>
          </w:p>
        </w:tc>
      </w:tr>
      <w:tr w:rsidR="00946F21" w14:paraId="50D4EF1E" w14:textId="77777777" w:rsidTr="00946F21">
        <w:tc>
          <w:tcPr>
            <w:tcW w:w="2694" w:type="dxa"/>
            <w:gridSpan w:val="2"/>
          </w:tcPr>
          <w:p w14:paraId="5C3EE243" w14:textId="77777777" w:rsidR="00946F21" w:rsidRDefault="00946F21">
            <w:pPr>
              <w:pStyle w:val="CRCoverPage"/>
              <w:spacing w:after="0"/>
              <w:rPr>
                <w:b/>
                <w:i/>
                <w:noProof/>
                <w:sz w:val="8"/>
                <w:szCs w:val="8"/>
              </w:rPr>
            </w:pPr>
          </w:p>
        </w:tc>
        <w:tc>
          <w:tcPr>
            <w:tcW w:w="6946" w:type="dxa"/>
            <w:gridSpan w:val="9"/>
          </w:tcPr>
          <w:p w14:paraId="737B00A7" w14:textId="77777777" w:rsidR="00946F21" w:rsidRDefault="00946F21">
            <w:pPr>
              <w:pStyle w:val="CRCoverPage"/>
              <w:spacing w:after="0"/>
              <w:rPr>
                <w:noProof/>
                <w:sz w:val="8"/>
                <w:szCs w:val="8"/>
              </w:rPr>
            </w:pPr>
          </w:p>
        </w:tc>
      </w:tr>
      <w:tr w:rsidR="00946F21" w14:paraId="3C8F1976" w14:textId="77777777" w:rsidTr="00946F21">
        <w:tc>
          <w:tcPr>
            <w:tcW w:w="2694" w:type="dxa"/>
            <w:gridSpan w:val="2"/>
            <w:tcBorders>
              <w:top w:val="single" w:sz="4" w:space="0" w:color="auto"/>
              <w:left w:val="single" w:sz="4" w:space="0" w:color="auto"/>
              <w:bottom w:val="nil"/>
              <w:right w:val="nil"/>
            </w:tcBorders>
            <w:hideMark/>
          </w:tcPr>
          <w:p w14:paraId="13E633D5" w14:textId="77777777" w:rsidR="00946F21" w:rsidRDefault="00946F2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15F355E" w14:textId="0761494F" w:rsidR="00946F21" w:rsidRDefault="002A6E00">
            <w:pPr>
              <w:pStyle w:val="CRCoverPage"/>
              <w:spacing w:after="0"/>
              <w:ind w:left="100"/>
              <w:rPr>
                <w:noProof/>
                <w:lang w:eastAsia="zh-CN"/>
              </w:rPr>
            </w:pPr>
            <w:r>
              <w:rPr>
                <w:noProof/>
                <w:lang w:eastAsia="zh-CN"/>
              </w:rPr>
              <w:t>AC 7.1</w:t>
            </w:r>
          </w:p>
        </w:tc>
      </w:tr>
      <w:tr w:rsidR="00946F21" w14:paraId="15E34517" w14:textId="77777777" w:rsidTr="00946F21">
        <w:tc>
          <w:tcPr>
            <w:tcW w:w="2694" w:type="dxa"/>
            <w:gridSpan w:val="2"/>
            <w:tcBorders>
              <w:top w:val="nil"/>
              <w:left w:val="single" w:sz="4" w:space="0" w:color="auto"/>
              <w:bottom w:val="nil"/>
              <w:right w:val="nil"/>
            </w:tcBorders>
          </w:tcPr>
          <w:p w14:paraId="58D09431"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D1F650" w14:textId="77777777" w:rsidR="00946F21" w:rsidRDefault="00946F21">
            <w:pPr>
              <w:pStyle w:val="CRCoverPage"/>
              <w:spacing w:after="0"/>
              <w:rPr>
                <w:noProof/>
                <w:sz w:val="8"/>
                <w:szCs w:val="8"/>
              </w:rPr>
            </w:pPr>
          </w:p>
        </w:tc>
      </w:tr>
      <w:tr w:rsidR="00946F21" w14:paraId="5386E409" w14:textId="77777777" w:rsidTr="00946F21">
        <w:tc>
          <w:tcPr>
            <w:tcW w:w="2694" w:type="dxa"/>
            <w:gridSpan w:val="2"/>
            <w:tcBorders>
              <w:top w:val="nil"/>
              <w:left w:val="single" w:sz="4" w:space="0" w:color="auto"/>
              <w:bottom w:val="nil"/>
              <w:right w:val="nil"/>
            </w:tcBorders>
          </w:tcPr>
          <w:p w14:paraId="4ADE37A8" w14:textId="77777777" w:rsidR="00946F21" w:rsidRDefault="00946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A09F9A1" w14:textId="77777777" w:rsidR="00946F21" w:rsidRDefault="00946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BBA67E8" w14:textId="77777777" w:rsidR="00946F21" w:rsidRDefault="00946F21">
            <w:pPr>
              <w:pStyle w:val="CRCoverPage"/>
              <w:spacing w:after="0"/>
              <w:jc w:val="center"/>
              <w:rPr>
                <w:b/>
                <w:caps/>
                <w:noProof/>
              </w:rPr>
            </w:pPr>
            <w:r>
              <w:rPr>
                <w:b/>
                <w:caps/>
                <w:noProof/>
              </w:rPr>
              <w:t>N</w:t>
            </w:r>
          </w:p>
        </w:tc>
        <w:tc>
          <w:tcPr>
            <w:tcW w:w="2977" w:type="dxa"/>
            <w:gridSpan w:val="4"/>
          </w:tcPr>
          <w:p w14:paraId="393127FE" w14:textId="77777777" w:rsidR="00946F21" w:rsidRDefault="00946F2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DD806BA" w14:textId="77777777" w:rsidR="00946F21" w:rsidRDefault="00946F21">
            <w:pPr>
              <w:pStyle w:val="CRCoverPage"/>
              <w:spacing w:after="0"/>
              <w:ind w:left="99"/>
              <w:rPr>
                <w:noProof/>
              </w:rPr>
            </w:pPr>
          </w:p>
        </w:tc>
      </w:tr>
      <w:tr w:rsidR="00946F21" w14:paraId="32F1EA4B" w14:textId="77777777" w:rsidTr="00946F21">
        <w:tc>
          <w:tcPr>
            <w:tcW w:w="2694" w:type="dxa"/>
            <w:gridSpan w:val="2"/>
            <w:tcBorders>
              <w:top w:val="nil"/>
              <w:left w:val="single" w:sz="4" w:space="0" w:color="auto"/>
              <w:bottom w:val="nil"/>
              <w:right w:val="nil"/>
            </w:tcBorders>
            <w:hideMark/>
          </w:tcPr>
          <w:p w14:paraId="78E71EA2" w14:textId="77777777" w:rsidR="00946F21" w:rsidRDefault="00946F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58F263C"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BAAF86"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67EC9ED0" w14:textId="77777777" w:rsidR="00946F21" w:rsidRDefault="00946F2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B958A92" w14:textId="77777777" w:rsidR="00946F21" w:rsidRDefault="00946F21">
            <w:pPr>
              <w:pStyle w:val="CRCoverPage"/>
              <w:spacing w:after="0"/>
              <w:ind w:left="99"/>
              <w:rPr>
                <w:noProof/>
              </w:rPr>
            </w:pPr>
            <w:r>
              <w:rPr>
                <w:noProof/>
              </w:rPr>
              <w:t xml:space="preserve">TS/TR ... CR ... </w:t>
            </w:r>
          </w:p>
        </w:tc>
      </w:tr>
      <w:tr w:rsidR="00946F21" w14:paraId="561C4BAE" w14:textId="77777777" w:rsidTr="00946F21">
        <w:tc>
          <w:tcPr>
            <w:tcW w:w="2694" w:type="dxa"/>
            <w:gridSpan w:val="2"/>
            <w:tcBorders>
              <w:top w:val="nil"/>
              <w:left w:val="single" w:sz="4" w:space="0" w:color="auto"/>
              <w:bottom w:val="nil"/>
              <w:right w:val="nil"/>
            </w:tcBorders>
            <w:hideMark/>
          </w:tcPr>
          <w:p w14:paraId="05B5FE6A" w14:textId="77777777" w:rsidR="00946F21" w:rsidRDefault="00946F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1EDE0B5"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D23C13"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555760D8" w14:textId="77777777" w:rsidR="00946F21" w:rsidRDefault="00946F2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2B244D" w14:textId="77777777" w:rsidR="00946F21" w:rsidRDefault="00946F21">
            <w:pPr>
              <w:pStyle w:val="CRCoverPage"/>
              <w:spacing w:after="0"/>
              <w:ind w:left="99"/>
              <w:rPr>
                <w:noProof/>
              </w:rPr>
            </w:pPr>
            <w:r>
              <w:rPr>
                <w:noProof/>
              </w:rPr>
              <w:t xml:space="preserve">TS/TR ... CR ... </w:t>
            </w:r>
          </w:p>
        </w:tc>
      </w:tr>
      <w:tr w:rsidR="00946F21" w14:paraId="0645A096" w14:textId="77777777" w:rsidTr="00946F21">
        <w:tc>
          <w:tcPr>
            <w:tcW w:w="2694" w:type="dxa"/>
            <w:gridSpan w:val="2"/>
            <w:tcBorders>
              <w:top w:val="nil"/>
              <w:left w:val="single" w:sz="4" w:space="0" w:color="auto"/>
              <w:bottom w:val="nil"/>
              <w:right w:val="nil"/>
            </w:tcBorders>
            <w:hideMark/>
          </w:tcPr>
          <w:p w14:paraId="16902469" w14:textId="77777777" w:rsidR="00946F21" w:rsidRDefault="00946F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D18D96"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318B3C"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03B74B2D" w14:textId="77777777" w:rsidR="00946F21" w:rsidRDefault="00946F2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9CBB0AD" w14:textId="77777777" w:rsidR="00946F21" w:rsidRDefault="00946F21">
            <w:pPr>
              <w:pStyle w:val="CRCoverPage"/>
              <w:spacing w:after="0"/>
              <w:ind w:left="99"/>
              <w:rPr>
                <w:noProof/>
              </w:rPr>
            </w:pPr>
            <w:r>
              <w:rPr>
                <w:noProof/>
              </w:rPr>
              <w:t xml:space="preserve">TS/TR ... CR ... </w:t>
            </w:r>
          </w:p>
        </w:tc>
      </w:tr>
      <w:tr w:rsidR="00946F21" w14:paraId="7262E138" w14:textId="77777777" w:rsidTr="00946F21">
        <w:tc>
          <w:tcPr>
            <w:tcW w:w="2694" w:type="dxa"/>
            <w:gridSpan w:val="2"/>
            <w:tcBorders>
              <w:top w:val="nil"/>
              <w:left w:val="single" w:sz="4" w:space="0" w:color="auto"/>
              <w:bottom w:val="nil"/>
              <w:right w:val="nil"/>
            </w:tcBorders>
          </w:tcPr>
          <w:p w14:paraId="382E55C3" w14:textId="77777777" w:rsidR="00946F21" w:rsidRDefault="00946F21">
            <w:pPr>
              <w:pStyle w:val="CRCoverPage"/>
              <w:spacing w:after="0"/>
              <w:rPr>
                <w:b/>
                <w:i/>
                <w:noProof/>
              </w:rPr>
            </w:pPr>
          </w:p>
        </w:tc>
        <w:tc>
          <w:tcPr>
            <w:tcW w:w="6946" w:type="dxa"/>
            <w:gridSpan w:val="9"/>
            <w:tcBorders>
              <w:top w:val="nil"/>
              <w:left w:val="nil"/>
              <w:bottom w:val="nil"/>
              <w:right w:val="single" w:sz="4" w:space="0" w:color="auto"/>
            </w:tcBorders>
          </w:tcPr>
          <w:p w14:paraId="649CE750" w14:textId="77777777" w:rsidR="00946F21" w:rsidRDefault="00946F21">
            <w:pPr>
              <w:pStyle w:val="CRCoverPage"/>
              <w:spacing w:after="0"/>
              <w:rPr>
                <w:noProof/>
              </w:rPr>
            </w:pPr>
          </w:p>
        </w:tc>
      </w:tr>
      <w:tr w:rsidR="00946F21" w14:paraId="419771DE" w14:textId="77777777" w:rsidTr="00946F21">
        <w:tc>
          <w:tcPr>
            <w:tcW w:w="2694" w:type="dxa"/>
            <w:gridSpan w:val="2"/>
            <w:tcBorders>
              <w:top w:val="nil"/>
              <w:left w:val="single" w:sz="4" w:space="0" w:color="auto"/>
              <w:bottom w:val="single" w:sz="4" w:space="0" w:color="auto"/>
              <w:right w:val="nil"/>
            </w:tcBorders>
            <w:hideMark/>
          </w:tcPr>
          <w:p w14:paraId="56671688" w14:textId="77777777" w:rsidR="00946F21" w:rsidRDefault="00946F2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D83C8B" w14:textId="77777777" w:rsidR="00946F21" w:rsidRDefault="00946F21">
            <w:pPr>
              <w:pStyle w:val="CRCoverPage"/>
              <w:spacing w:after="0"/>
              <w:ind w:left="100"/>
              <w:rPr>
                <w:noProof/>
              </w:rPr>
            </w:pPr>
          </w:p>
        </w:tc>
      </w:tr>
      <w:tr w:rsidR="00946F21" w14:paraId="5DE8685E" w14:textId="77777777" w:rsidTr="00946F21">
        <w:tc>
          <w:tcPr>
            <w:tcW w:w="2694" w:type="dxa"/>
            <w:gridSpan w:val="2"/>
            <w:tcBorders>
              <w:top w:val="single" w:sz="4" w:space="0" w:color="auto"/>
              <w:left w:val="nil"/>
              <w:bottom w:val="single" w:sz="4" w:space="0" w:color="auto"/>
              <w:right w:val="nil"/>
            </w:tcBorders>
          </w:tcPr>
          <w:p w14:paraId="69F83587" w14:textId="77777777" w:rsidR="00946F21" w:rsidRDefault="00946F2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22A5AC0" w14:textId="77777777" w:rsidR="00946F21" w:rsidRDefault="00946F21">
            <w:pPr>
              <w:pStyle w:val="CRCoverPage"/>
              <w:spacing w:after="0"/>
              <w:ind w:left="100"/>
              <w:rPr>
                <w:noProof/>
                <w:sz w:val="8"/>
                <w:szCs w:val="8"/>
              </w:rPr>
            </w:pPr>
          </w:p>
        </w:tc>
      </w:tr>
      <w:tr w:rsidR="00946F21" w14:paraId="57CF7314" w14:textId="77777777" w:rsidTr="00946F21">
        <w:tc>
          <w:tcPr>
            <w:tcW w:w="2694" w:type="dxa"/>
            <w:gridSpan w:val="2"/>
            <w:tcBorders>
              <w:top w:val="single" w:sz="4" w:space="0" w:color="auto"/>
              <w:left w:val="single" w:sz="4" w:space="0" w:color="auto"/>
              <w:bottom w:val="single" w:sz="4" w:space="0" w:color="auto"/>
              <w:right w:val="nil"/>
            </w:tcBorders>
            <w:hideMark/>
          </w:tcPr>
          <w:p w14:paraId="37F8B84A" w14:textId="77777777" w:rsidR="00946F21" w:rsidRDefault="00946F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C2B610" w14:textId="77777777" w:rsidR="00946F21" w:rsidRDefault="00946F21">
            <w:pPr>
              <w:pStyle w:val="CRCoverPage"/>
              <w:spacing w:after="0"/>
              <w:ind w:left="100"/>
              <w:rPr>
                <w:noProof/>
              </w:rPr>
            </w:pPr>
          </w:p>
        </w:tc>
      </w:tr>
    </w:tbl>
    <w:p w14:paraId="4C7EBC5A" w14:textId="77777777" w:rsidR="00946F21" w:rsidRDefault="00946F21" w:rsidP="00946F21">
      <w:pPr>
        <w:pStyle w:val="CRCoverPage"/>
        <w:spacing w:after="0"/>
        <w:rPr>
          <w:noProof/>
          <w:sz w:val="8"/>
          <w:szCs w:val="8"/>
        </w:rPr>
      </w:pPr>
    </w:p>
    <w:p w14:paraId="350CACBA" w14:textId="77777777" w:rsidR="00946F21" w:rsidRDefault="00946F21" w:rsidP="00946F21">
      <w:pPr>
        <w:spacing w:after="0"/>
        <w:rPr>
          <w:noProof/>
        </w:rPr>
        <w:sectPr w:rsidR="00946F21">
          <w:footnotePr>
            <w:numRestart w:val="eachSect"/>
          </w:footnotePr>
          <w:pgSz w:w="11907" w:h="16840"/>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522CA"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654C377" w14:textId="77777777" w:rsidR="00341DC0" w:rsidRDefault="00341DC0" w:rsidP="00341DC0">
      <w:pPr>
        <w:pStyle w:val="Heading2"/>
      </w:pPr>
      <w:bookmarkStart w:id="2" w:name="_Toc145927351"/>
      <w:bookmarkStart w:id="3" w:name="_Toc131154743"/>
      <w:r>
        <w:t>AC.7.1</w:t>
      </w:r>
      <w:r>
        <w:tab/>
        <w:t>Bootstrap Data Channel Setup Signalling procedure</w:t>
      </w:r>
      <w:bookmarkEnd w:id="2"/>
    </w:p>
    <w:p w14:paraId="0CDB944F" w14:textId="77777777" w:rsidR="00341DC0" w:rsidRDefault="00341DC0" w:rsidP="00341DC0">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5ED559A3" w14:textId="77777777" w:rsidR="00341DC0" w:rsidRDefault="00341DC0" w:rsidP="00341DC0">
      <w:r>
        <w:t>In the call flow the two UEs have already established an IMS audio session, and the originating UE is updating the IMS audio/video session to an IMS data channel session.</w:t>
      </w:r>
    </w:p>
    <w:p w14:paraId="39DCB23C" w14:textId="77777777" w:rsidR="00341DC0" w:rsidRDefault="00341DC0" w:rsidP="00341DC0">
      <w:pPr>
        <w:pStyle w:val="NO"/>
      </w:pPr>
      <w:r>
        <w:t>NOTE 1:</w:t>
      </w:r>
      <w:r>
        <w:tab/>
        <w:t>Some SIP signalling not relevant for the procedure, is not shown in the call flow below.</w:t>
      </w:r>
    </w:p>
    <w:p w14:paraId="62AE707A" w14:textId="77777777" w:rsidR="00341DC0" w:rsidRDefault="00341DC0" w:rsidP="00341DC0">
      <w:pPr>
        <w:pStyle w:val="TH"/>
      </w:pPr>
      <w:r>
        <w:object w:dxaOrig="9121" w:dyaOrig="11227" w14:anchorId="181E1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560.9pt" o:ole="">
            <v:imagedata r:id="rId13" o:title=""/>
            <o:lock v:ext="edit" aspectratio="f"/>
          </v:shape>
          <o:OLEObject Type="Embed" ProgID="Visio.Drawing.11" ShapeID="_x0000_i1025" DrawAspect="Content" ObjectID="_1761551842" r:id="rId14"/>
        </w:object>
      </w:r>
    </w:p>
    <w:p w14:paraId="591DD980" w14:textId="77777777" w:rsidR="00341DC0" w:rsidRDefault="00341DC0" w:rsidP="00341DC0">
      <w:pPr>
        <w:pStyle w:val="TF"/>
      </w:pPr>
      <w:r>
        <w:t>Figure AC.7.1-1: Bootstrap Data Channel set up Signalling Procedure</w:t>
      </w:r>
    </w:p>
    <w:p w14:paraId="692DF3E4" w14:textId="77777777" w:rsidR="00341DC0" w:rsidRDefault="00341DC0" w:rsidP="00341DC0">
      <w:r>
        <w:t>The steps in the call flow are as follows:</w:t>
      </w:r>
    </w:p>
    <w:p w14:paraId="22F25D5A" w14:textId="77777777" w:rsidR="00341DC0" w:rsidRDefault="00341DC0" w:rsidP="00341DC0">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46F41246" w14:textId="77777777" w:rsidR="00341DC0" w:rsidRDefault="00341DC0" w:rsidP="00341DC0">
      <w:pPr>
        <w:pStyle w:val="NO"/>
      </w:pPr>
      <w:r>
        <w:t>NOTE 2:</w:t>
      </w:r>
      <w:r>
        <w:tab/>
        <w:t>This SIP INVITE can also be a SIP re-INVITE performed after the initial IMS audio session is setup.</w:t>
      </w:r>
    </w:p>
    <w:p w14:paraId="1C6DD356" w14:textId="77777777" w:rsidR="00341DC0" w:rsidRDefault="00341DC0" w:rsidP="00341DC0">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3C513DCB" w14:textId="77777777" w:rsidR="00341DC0" w:rsidRDefault="00341DC0" w:rsidP="00341DC0">
      <w:pPr>
        <w:pStyle w:val="B1"/>
      </w:pPr>
      <w:r>
        <w:lastRenderedPageBreak/>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13BC6D64" w14:textId="77777777" w:rsidR="00341DC0" w:rsidRDefault="00341DC0" w:rsidP="00341DC0">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r>
        <w:rPr>
          <w:rFonts w:hint="eastAsia"/>
          <w:lang w:eastAsia="zh-CN"/>
        </w:rPr>
        <w:t xml:space="preserve">the </w:t>
      </w:r>
      <w:r>
        <w:t>originating S-CSCF.</w:t>
      </w:r>
    </w:p>
    <w:p w14:paraId="3EBD443C" w14:textId="77777777" w:rsidR="00341DC0" w:rsidRDefault="00341DC0" w:rsidP="00341DC0">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7DEF8065" w14:textId="77777777" w:rsidR="00341DC0" w:rsidRDefault="00341DC0" w:rsidP="00341DC0">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681D9149" w14:textId="77777777" w:rsidR="00341DC0" w:rsidRDefault="00341DC0" w:rsidP="00341DC0">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515B7B41" w14:textId="77777777" w:rsidR="00341DC0" w:rsidRDefault="00341DC0" w:rsidP="00341DC0">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3D944F5F" w14:textId="77777777" w:rsidR="00341DC0" w:rsidRPr="004171CC" w:rsidRDefault="00341DC0" w:rsidP="00341DC0">
      <w:pPr>
        <w:pStyle w:val="B1"/>
      </w:pPr>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p>
    <w:p w14:paraId="7DB5B26B" w14:textId="77777777" w:rsidR="00341DC0" w:rsidRDefault="00341DC0" w:rsidP="00341DC0">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3E8ABAF1" w14:textId="77777777" w:rsidR="00341DC0" w:rsidRDefault="00341DC0" w:rsidP="00341DC0">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6B3283FE" w14:textId="77777777" w:rsidR="00341DC0" w:rsidRDefault="00341DC0" w:rsidP="00341DC0">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0BFE9C51" w14:textId="77777777" w:rsidR="00341DC0" w:rsidRDefault="00341DC0" w:rsidP="00341DC0">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41BF7869" w14:textId="77777777" w:rsidR="00341DC0" w:rsidRDefault="00341DC0" w:rsidP="00341DC0">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697B3BB1" w14:textId="77777777" w:rsidR="00341DC0" w:rsidRDefault="00341DC0" w:rsidP="00341DC0">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37ADF68E" w14:textId="4E41C0CD" w:rsidR="00341DC0" w:rsidRDefault="00341DC0" w:rsidP="00341DC0">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 xml:space="preserve">According to the received SDP answer, </w:t>
      </w:r>
      <w:ins w:id="4" w:author="Huawei_r02" w:date="2023-09-29T10:24:00Z">
        <w:r>
          <w:t xml:space="preserve">IMS AS may instruct </w:t>
        </w:r>
      </w:ins>
      <w:r w:rsidRPr="009E616D">
        <w:t xml:space="preserve">MF or MRF </w:t>
      </w:r>
      <w:ins w:id="5" w:author="Huawei_r02" w:date="2023-09-29T10:24:00Z">
        <w:r>
          <w:t>to</w:t>
        </w:r>
      </w:ins>
      <w:del w:id="6" w:author="Huawei_r02" w:date="2023-09-29T10:24:00Z">
        <w:r w:rsidRPr="009E616D" w:rsidDel="00341DC0">
          <w:delText>may</w:delText>
        </w:r>
      </w:del>
      <w:r w:rsidRPr="009E616D">
        <w:t xml:space="preserve"> update data channel media resource </w:t>
      </w:r>
      <w:r w:rsidRPr="009E616D">
        <w:rPr>
          <w:rFonts w:hint="eastAsia"/>
          <w:lang w:val="en-US" w:eastAsia="zh-CN"/>
        </w:rPr>
        <w:t xml:space="preserve">information </w:t>
      </w:r>
      <w:r w:rsidRPr="009E616D">
        <w:t>for UE#2.</w:t>
      </w:r>
    </w:p>
    <w:p w14:paraId="27D865BA" w14:textId="77777777" w:rsidR="00341DC0" w:rsidRDefault="00341DC0" w:rsidP="00341DC0">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33C356A1" w14:textId="77777777" w:rsidR="00341DC0" w:rsidRDefault="00341DC0" w:rsidP="00341DC0">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67DF31F5" w14:textId="77777777" w:rsidR="00341DC0" w:rsidRDefault="00341DC0" w:rsidP="00341DC0">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788C6B2D" w14:textId="77777777" w:rsidR="00341DC0" w:rsidRDefault="00341DC0" w:rsidP="00341DC0">
      <w:pPr>
        <w:pStyle w:val="B1"/>
      </w:pPr>
      <w:r>
        <w:lastRenderedPageBreak/>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3DF8A21F" w14:textId="77777777" w:rsidR="00341DC0" w:rsidRDefault="00341DC0" w:rsidP="00341DC0">
      <w:pPr>
        <w:pStyle w:val="B1"/>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06705402" w14:textId="77777777" w:rsidR="00341DC0" w:rsidRDefault="00341DC0" w:rsidP="00341DC0">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1E5394EA" w14:textId="77777777" w:rsidR="00341DC0" w:rsidRDefault="00341DC0" w:rsidP="00341DC0">
      <w:pPr>
        <w:pStyle w:val="B1"/>
      </w:pPr>
      <w:r>
        <w:tab/>
        <w:t>Steps 20-23 may be executed after step 14, if the SDP answer in 200 OK to the PRACK and UPDATE messages contain the information required to establish bootstrap data channels.</w:t>
      </w:r>
    </w:p>
    <w:p w14:paraId="078493BA" w14:textId="77777777" w:rsidR="00341DC0" w:rsidRDefault="00341DC0" w:rsidP="00341DC0">
      <w:pPr>
        <w:pStyle w:val="NO"/>
      </w:pPr>
      <w:r>
        <w:t>NOTE 4:</w:t>
      </w:r>
      <w:r>
        <w:tab/>
        <w:t>IMS-AGW needs to allow the establishment of bootstrap data channels based on the information in the 200 OK to PRACK and UPDATE messages.</w:t>
      </w:r>
    </w:p>
    <w:p w14:paraId="0423FB53" w14:textId="77777777" w:rsidR="00341DC0" w:rsidRDefault="00341DC0" w:rsidP="00341DC0">
      <w:pPr>
        <w:pStyle w:val="B1"/>
      </w:pPr>
      <w:r>
        <w:t>24.</w:t>
      </w:r>
      <w:r>
        <w:tab/>
        <w:t>Subsequent procedures continue.</w:t>
      </w:r>
    </w:p>
    <w:p w14:paraId="6CE12022" w14:textId="3A461F96" w:rsidR="009150BD" w:rsidRPr="0042466D" w:rsidRDefault="00341DC0" w:rsidP="007B69B4">
      <w:pPr>
        <w:pStyle w:val="NO"/>
        <w:rPr>
          <w:rFonts w:ascii="Arial" w:hAnsi="Arial" w:cs="Arial"/>
          <w:color w:val="FF0000"/>
          <w:sz w:val="28"/>
          <w:szCs w:val="28"/>
          <w:lang w:val="en-US"/>
        </w:rPr>
      </w:pPr>
      <w:r>
        <w:t>NOTE 5:</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14:paraId="50DC1402" w14:textId="77777777" w:rsidR="007B5B11" w:rsidRPr="007B5B11" w:rsidRDefault="007B5B11" w:rsidP="007B5B11"/>
    <w:bookmarkEnd w:id="3"/>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A76D9D" w14:textId="77777777" w:rsidR="00E11E62" w:rsidRDefault="00E11E62">
      <w:pPr>
        <w:rPr>
          <w:noProof/>
        </w:rPr>
      </w:pPr>
    </w:p>
    <w:sectPr w:rsidR="00E11E6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33C85" w14:textId="77777777" w:rsidR="00871760" w:rsidRDefault="00871760">
      <w:r>
        <w:separator/>
      </w:r>
    </w:p>
  </w:endnote>
  <w:endnote w:type="continuationSeparator" w:id="0">
    <w:p w14:paraId="4A8168B1" w14:textId="77777777" w:rsidR="00871760" w:rsidRDefault="00871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1CCB5" w14:textId="77777777" w:rsidR="00871760" w:rsidRDefault="00871760">
      <w:r>
        <w:separator/>
      </w:r>
    </w:p>
  </w:footnote>
  <w:footnote w:type="continuationSeparator" w:id="0">
    <w:p w14:paraId="5EA1F5AE" w14:textId="77777777" w:rsidR="00871760" w:rsidRDefault="00871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43C90"/>
    <w:multiLevelType w:val="hybridMultilevel"/>
    <w:tmpl w:val="2E32B42A"/>
    <w:lvl w:ilvl="0" w:tplc="04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1" w15:restartNumberingAfterBreak="0">
    <w:nsid w:val="1C6911BA"/>
    <w:multiLevelType w:val="hybridMultilevel"/>
    <w:tmpl w:val="F162EAF6"/>
    <w:lvl w:ilvl="0" w:tplc="137006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E7503AB"/>
    <w:multiLevelType w:val="hybridMultilevel"/>
    <w:tmpl w:val="E014ECBE"/>
    <w:lvl w:ilvl="0" w:tplc="E114619A">
      <w:start w:val="13"/>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775829D3"/>
    <w:multiLevelType w:val="hybridMultilevel"/>
    <w:tmpl w:val="790887B2"/>
    <w:lvl w:ilvl="0" w:tplc="B6985F4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2">
    <w15:presenceInfo w15:providerId="None" w15:userId="Huawei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D0"/>
    <w:rsid w:val="00020E71"/>
    <w:rsid w:val="00022E4A"/>
    <w:rsid w:val="000262FF"/>
    <w:rsid w:val="00027BBE"/>
    <w:rsid w:val="00037BB9"/>
    <w:rsid w:val="00042EBA"/>
    <w:rsid w:val="00065AFB"/>
    <w:rsid w:val="0008071E"/>
    <w:rsid w:val="000A6394"/>
    <w:rsid w:val="000B0ECD"/>
    <w:rsid w:val="000B37A6"/>
    <w:rsid w:val="000B7FED"/>
    <w:rsid w:val="000C038A"/>
    <w:rsid w:val="000C6598"/>
    <w:rsid w:val="000D44B3"/>
    <w:rsid w:val="000F1DAA"/>
    <w:rsid w:val="000F37F4"/>
    <w:rsid w:val="00132A18"/>
    <w:rsid w:val="00133D0A"/>
    <w:rsid w:val="0014135A"/>
    <w:rsid w:val="001425C5"/>
    <w:rsid w:val="00145D43"/>
    <w:rsid w:val="001571DF"/>
    <w:rsid w:val="00192C46"/>
    <w:rsid w:val="001A08B3"/>
    <w:rsid w:val="001A7B60"/>
    <w:rsid w:val="001B52F0"/>
    <w:rsid w:val="001B7A65"/>
    <w:rsid w:val="001D2695"/>
    <w:rsid w:val="001E27A0"/>
    <w:rsid w:val="001E41F3"/>
    <w:rsid w:val="001F27B3"/>
    <w:rsid w:val="00203194"/>
    <w:rsid w:val="00226E42"/>
    <w:rsid w:val="002318E2"/>
    <w:rsid w:val="00245977"/>
    <w:rsid w:val="00254C9E"/>
    <w:rsid w:val="0026004D"/>
    <w:rsid w:val="002640DD"/>
    <w:rsid w:val="00270AEB"/>
    <w:rsid w:val="002756D6"/>
    <w:rsid w:val="00275D12"/>
    <w:rsid w:val="00284FEB"/>
    <w:rsid w:val="002860C4"/>
    <w:rsid w:val="002A6E00"/>
    <w:rsid w:val="002B3FE7"/>
    <w:rsid w:val="002B5741"/>
    <w:rsid w:val="002E472E"/>
    <w:rsid w:val="00303868"/>
    <w:rsid w:val="00305409"/>
    <w:rsid w:val="00311FAB"/>
    <w:rsid w:val="00341DC0"/>
    <w:rsid w:val="003540CF"/>
    <w:rsid w:val="003609EF"/>
    <w:rsid w:val="0036231A"/>
    <w:rsid w:val="00364E22"/>
    <w:rsid w:val="00374DD4"/>
    <w:rsid w:val="003C09A3"/>
    <w:rsid w:val="003C2BDF"/>
    <w:rsid w:val="003D22EB"/>
    <w:rsid w:val="003E1A36"/>
    <w:rsid w:val="00410371"/>
    <w:rsid w:val="00413B25"/>
    <w:rsid w:val="004242F1"/>
    <w:rsid w:val="004312F9"/>
    <w:rsid w:val="004355F0"/>
    <w:rsid w:val="00440446"/>
    <w:rsid w:val="00447F86"/>
    <w:rsid w:val="0045140F"/>
    <w:rsid w:val="00466B69"/>
    <w:rsid w:val="0049493D"/>
    <w:rsid w:val="004B75B7"/>
    <w:rsid w:val="004F4152"/>
    <w:rsid w:val="00506330"/>
    <w:rsid w:val="005077F7"/>
    <w:rsid w:val="005141D9"/>
    <w:rsid w:val="0051580D"/>
    <w:rsid w:val="00534562"/>
    <w:rsid w:val="0054285B"/>
    <w:rsid w:val="00545BB4"/>
    <w:rsid w:val="00547111"/>
    <w:rsid w:val="00555A5A"/>
    <w:rsid w:val="00573C1F"/>
    <w:rsid w:val="00592D74"/>
    <w:rsid w:val="005938C4"/>
    <w:rsid w:val="005B24A3"/>
    <w:rsid w:val="005C3FB3"/>
    <w:rsid w:val="005D6945"/>
    <w:rsid w:val="005E2C44"/>
    <w:rsid w:val="005E57FC"/>
    <w:rsid w:val="005F3A66"/>
    <w:rsid w:val="00602EC3"/>
    <w:rsid w:val="0060484F"/>
    <w:rsid w:val="00605628"/>
    <w:rsid w:val="00605B27"/>
    <w:rsid w:val="006135E0"/>
    <w:rsid w:val="00621188"/>
    <w:rsid w:val="006257ED"/>
    <w:rsid w:val="00653DE4"/>
    <w:rsid w:val="00660880"/>
    <w:rsid w:val="006609F6"/>
    <w:rsid w:val="00662C82"/>
    <w:rsid w:val="00665C47"/>
    <w:rsid w:val="00667BE7"/>
    <w:rsid w:val="00677A65"/>
    <w:rsid w:val="0068704F"/>
    <w:rsid w:val="00695808"/>
    <w:rsid w:val="006A0DEC"/>
    <w:rsid w:val="006B46FB"/>
    <w:rsid w:val="006B59C4"/>
    <w:rsid w:val="006D521F"/>
    <w:rsid w:val="006E1D06"/>
    <w:rsid w:val="006E21FB"/>
    <w:rsid w:val="00703FA6"/>
    <w:rsid w:val="0071305C"/>
    <w:rsid w:val="00714BD4"/>
    <w:rsid w:val="0072041B"/>
    <w:rsid w:val="00732F12"/>
    <w:rsid w:val="00736EB8"/>
    <w:rsid w:val="00741EA8"/>
    <w:rsid w:val="0077452A"/>
    <w:rsid w:val="00787B4F"/>
    <w:rsid w:val="00792342"/>
    <w:rsid w:val="007977A8"/>
    <w:rsid w:val="007B2820"/>
    <w:rsid w:val="007B512A"/>
    <w:rsid w:val="007B5B11"/>
    <w:rsid w:val="007B69B4"/>
    <w:rsid w:val="007C2097"/>
    <w:rsid w:val="007C7BBB"/>
    <w:rsid w:val="007D6A07"/>
    <w:rsid w:val="007F7259"/>
    <w:rsid w:val="008040A8"/>
    <w:rsid w:val="00827550"/>
    <w:rsid w:val="008279FA"/>
    <w:rsid w:val="0083183B"/>
    <w:rsid w:val="00836A8E"/>
    <w:rsid w:val="008519BF"/>
    <w:rsid w:val="00857D09"/>
    <w:rsid w:val="008626E7"/>
    <w:rsid w:val="00870EE7"/>
    <w:rsid w:val="00871760"/>
    <w:rsid w:val="008863B9"/>
    <w:rsid w:val="008A45A6"/>
    <w:rsid w:val="008D3CCC"/>
    <w:rsid w:val="008D3DBB"/>
    <w:rsid w:val="008E764A"/>
    <w:rsid w:val="008F3789"/>
    <w:rsid w:val="008F686C"/>
    <w:rsid w:val="009148DE"/>
    <w:rsid w:val="009150BD"/>
    <w:rsid w:val="009266A0"/>
    <w:rsid w:val="00941E30"/>
    <w:rsid w:val="00946F21"/>
    <w:rsid w:val="009556EA"/>
    <w:rsid w:val="009652AE"/>
    <w:rsid w:val="009777D9"/>
    <w:rsid w:val="00991B88"/>
    <w:rsid w:val="009A5753"/>
    <w:rsid w:val="009A579D"/>
    <w:rsid w:val="009D3F41"/>
    <w:rsid w:val="009D3FFE"/>
    <w:rsid w:val="009E3297"/>
    <w:rsid w:val="009E7140"/>
    <w:rsid w:val="009F4545"/>
    <w:rsid w:val="009F734F"/>
    <w:rsid w:val="00A005CA"/>
    <w:rsid w:val="00A1103C"/>
    <w:rsid w:val="00A1659D"/>
    <w:rsid w:val="00A246B6"/>
    <w:rsid w:val="00A47E70"/>
    <w:rsid w:val="00A50951"/>
    <w:rsid w:val="00A50CF0"/>
    <w:rsid w:val="00A57A41"/>
    <w:rsid w:val="00A65369"/>
    <w:rsid w:val="00A71554"/>
    <w:rsid w:val="00A7671C"/>
    <w:rsid w:val="00A908E2"/>
    <w:rsid w:val="00AA2CBC"/>
    <w:rsid w:val="00AB3FF1"/>
    <w:rsid w:val="00AB75B9"/>
    <w:rsid w:val="00AC5820"/>
    <w:rsid w:val="00AD1CD8"/>
    <w:rsid w:val="00AF40E9"/>
    <w:rsid w:val="00B0085A"/>
    <w:rsid w:val="00B13786"/>
    <w:rsid w:val="00B20634"/>
    <w:rsid w:val="00B258BB"/>
    <w:rsid w:val="00B50EDC"/>
    <w:rsid w:val="00B67B97"/>
    <w:rsid w:val="00B7033C"/>
    <w:rsid w:val="00B76E81"/>
    <w:rsid w:val="00B8524E"/>
    <w:rsid w:val="00B935CE"/>
    <w:rsid w:val="00B968C8"/>
    <w:rsid w:val="00BA3ADB"/>
    <w:rsid w:val="00BA3EC5"/>
    <w:rsid w:val="00BA51D9"/>
    <w:rsid w:val="00BB4D73"/>
    <w:rsid w:val="00BB5DFC"/>
    <w:rsid w:val="00BC4A95"/>
    <w:rsid w:val="00BD01DD"/>
    <w:rsid w:val="00BD279D"/>
    <w:rsid w:val="00BD6BB8"/>
    <w:rsid w:val="00C03838"/>
    <w:rsid w:val="00C66BA2"/>
    <w:rsid w:val="00C7144E"/>
    <w:rsid w:val="00C7228C"/>
    <w:rsid w:val="00C870F6"/>
    <w:rsid w:val="00C95985"/>
    <w:rsid w:val="00C97418"/>
    <w:rsid w:val="00CA2B04"/>
    <w:rsid w:val="00CC5026"/>
    <w:rsid w:val="00CC68D0"/>
    <w:rsid w:val="00CF7148"/>
    <w:rsid w:val="00D03F9A"/>
    <w:rsid w:val="00D06D51"/>
    <w:rsid w:val="00D1377A"/>
    <w:rsid w:val="00D24991"/>
    <w:rsid w:val="00D50255"/>
    <w:rsid w:val="00D55F4B"/>
    <w:rsid w:val="00D66520"/>
    <w:rsid w:val="00D8082E"/>
    <w:rsid w:val="00D84AE9"/>
    <w:rsid w:val="00DB38FA"/>
    <w:rsid w:val="00DE34CF"/>
    <w:rsid w:val="00E0685D"/>
    <w:rsid w:val="00E11E62"/>
    <w:rsid w:val="00E13F3D"/>
    <w:rsid w:val="00E34898"/>
    <w:rsid w:val="00E40F28"/>
    <w:rsid w:val="00E42CD8"/>
    <w:rsid w:val="00E61B38"/>
    <w:rsid w:val="00E737C8"/>
    <w:rsid w:val="00E76DF9"/>
    <w:rsid w:val="00E9313F"/>
    <w:rsid w:val="00E96AE0"/>
    <w:rsid w:val="00EB09B7"/>
    <w:rsid w:val="00EB57A7"/>
    <w:rsid w:val="00EB76CD"/>
    <w:rsid w:val="00EE7D7C"/>
    <w:rsid w:val="00EF2959"/>
    <w:rsid w:val="00F25D98"/>
    <w:rsid w:val="00F300FB"/>
    <w:rsid w:val="00F40187"/>
    <w:rsid w:val="00F51A9F"/>
    <w:rsid w:val="00F61284"/>
    <w:rsid w:val="00F84C4C"/>
    <w:rsid w:val="00F96A28"/>
    <w:rsid w:val="00FB4F38"/>
    <w:rsid w:val="00FB6386"/>
    <w:rsid w:val="00FC1051"/>
    <w:rsid w:val="00FC283D"/>
    <w:rsid w:val="00FD1A7E"/>
    <w:rsid w:val="00FE04FD"/>
    <w:rsid w:val="00FE0F3A"/>
    <w:rsid w:val="00FE6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50B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B5B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B5B11"/>
    <w:rPr>
      <w:rFonts w:ascii="Arial" w:hAnsi="Arial"/>
      <w:b/>
      <w:lang w:val="en-GB" w:eastAsia="en-US"/>
    </w:rPr>
  </w:style>
  <w:style w:type="character" w:customStyle="1" w:styleId="TFChar">
    <w:name w:val="TF Char"/>
    <w:link w:val="TF"/>
    <w:qFormat/>
    <w:rsid w:val="0068704F"/>
    <w:rPr>
      <w:rFonts w:ascii="Arial" w:hAnsi="Arial"/>
      <w:b/>
      <w:lang w:val="en-GB" w:eastAsia="en-US"/>
    </w:rPr>
  </w:style>
  <w:style w:type="character" w:customStyle="1" w:styleId="B1Char">
    <w:name w:val="B1 Char"/>
    <w:link w:val="B1"/>
    <w:qFormat/>
    <w:rsid w:val="0068704F"/>
    <w:rPr>
      <w:rFonts w:ascii="Times New Roman" w:hAnsi="Times New Roman"/>
      <w:lang w:val="en-GB" w:eastAsia="en-US"/>
    </w:rPr>
  </w:style>
  <w:style w:type="character" w:customStyle="1" w:styleId="NOZchn">
    <w:name w:val="NO Zchn"/>
    <w:link w:val="NO"/>
    <w:qFormat/>
    <w:rsid w:val="00687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79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8E47E-EC9A-4DAD-A50A-C02D61639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1431</Words>
  <Characters>8161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Michele Zarri</cp:lastModifiedBy>
  <cp:revision>3</cp:revision>
  <cp:lastPrinted>1900-01-01T06:00:00Z</cp:lastPrinted>
  <dcterms:created xsi:type="dcterms:W3CDTF">2023-11-15T16:30:00Z</dcterms:created>
  <dcterms:modified xsi:type="dcterms:W3CDTF">2023-11-15T17:11:00Z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(3)5Jcv6DxSrKXxDVzaeJrsx8GJHVwcf8O5nVe+ObzLLnWz5/dOzrYVU8eLvUZccb4fJDg93FJ0
azU19uAPUY2ohwsk91ck//BMHyMDgvIV1IgE7xZYCbWmjTLwPL0hzv/CnVtcRKcN0yXea8mK
hwqC3ERitHBvh0kARav2jDQw3o9HR2PjmWLopNgzr/a40Oozc05pvDckhvTUU3YZQHR/dK/O
9DDQ/hC1VdqHmXuYP0</vt:lpwstr>
  </property>
  <property fmtid="{D5CDD505-2E9C-101B-9397-08002B2CF9AE}" pid="22" name="_2015_ms_pID_7253431">
    <vt:lpwstr>RZxAfbYVKAyfza09ayFNWcMN7AE9sdp1RTUJgXb1WZVmRw8Xive9cm
agy4bmfntAQ8sRkAlu3Xn8vyHucEmHdWeV6biSmPvfzYo7DNL63w9rKa7lRWg2JQGDPU2iRy
NG8VmU6ttGNipxknJNzZJHnCxT+W0ovrfhrj3wBa0FPpCaQqutnu62M5roHBS+BIOZejLIjD
5igHIneVNyLnGwvZjet9MzDZXtVqzp74Hzr7</vt:lpwstr>
  </property>
  <property fmtid="{D5CDD505-2E9C-101B-9397-08002B2CF9AE}" pid="23" name="_2015_ms_pID_7253432">
    <vt:lpwstr>N4FycwNoWHUSbf1KfaPkvZI=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1683166347</vt:lpwstr>
  </property>
</Properties>
</file>